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C6D0" w14:textId="5775C866" w:rsidR="00A56829" w:rsidRDefault="00A56829" w:rsidP="00A56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22</w:t>
      </w:r>
      <w:r w:rsidRPr="00E40BE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735F4">
        <w:rPr>
          <w:b/>
          <w:noProof/>
          <w:sz w:val="24"/>
        </w:rPr>
        <w:t>3461</w:t>
      </w:r>
      <w:bookmarkStart w:id="0" w:name="_GoBack"/>
      <w:bookmarkEnd w:id="0"/>
    </w:p>
    <w:p w14:paraId="6EF2DFF8" w14:textId="4C844E0A" w:rsidR="00CB6607" w:rsidRDefault="00A56829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sz w:val="24"/>
          <w:lang w:eastAsia="ko-KR"/>
        </w:rPr>
        <w:t xml:space="preserve">                                                          </w:t>
      </w:r>
      <w:r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214038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81CFB">
              <w:rPr>
                <w:b/>
                <w:noProof/>
                <w:sz w:val="28"/>
                <w:lang w:eastAsia="zh-CN"/>
              </w:rPr>
              <w:t>1</w:t>
            </w:r>
            <w:r w:rsidR="00EF0B84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E71B5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0735F4">
              <w:rPr>
                <w:b/>
                <w:noProof/>
                <w:sz w:val="28"/>
                <w:lang w:eastAsia="zh-CN"/>
              </w:rPr>
              <w:t>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76754" w:rsidR="001E41F3" w:rsidRPr="00410371" w:rsidRDefault="00DD0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98351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C33FDC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C23B6" w:rsidR="001E41F3" w:rsidRPr="000D3BD5" w:rsidRDefault="00A6618F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F10EE5">
              <w:t>TscaiInputContainer</w:t>
            </w:r>
            <w:r w:rsidR="00F10EE5"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7506B" w:rsidR="001E41F3" w:rsidRDefault="00710EA6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710EA6">
              <w:t>Vertical_LAN</w:t>
            </w:r>
            <w:r w:rsidR="00A970AD"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C5D91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244A2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7622D" w:rsidR="001E41F3" w:rsidRDefault="00A970A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EA981" w:rsidR="004259A1" w:rsidRPr="00244A29" w:rsidRDefault="007F3375" w:rsidP="004259A1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372138">
              <w:rPr>
                <w:rFonts w:ascii="Arial" w:hAnsi="Arial"/>
                <w:noProof/>
                <w:lang w:eastAsia="zh-CN"/>
              </w:rPr>
              <w:t>periodicity</w:t>
            </w:r>
            <w:r w:rsidR="00136C98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136C98" w:rsidRPr="00136C98">
              <w:rPr>
                <w:rFonts w:ascii="Arial" w:hAnsi="Arial"/>
                <w:noProof/>
                <w:lang w:eastAsia="zh-CN"/>
              </w:rPr>
              <w:t>surTimeInTime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attribute in the data type</w:t>
            </w:r>
            <w:r w:rsidR="00E532BC">
              <w:t xml:space="preserve"> </w:t>
            </w:r>
            <w:r w:rsidR="00E532BC" w:rsidRPr="00E532BC">
              <w:rPr>
                <w:rFonts w:ascii="Arial" w:hAnsi="Arial"/>
                <w:noProof/>
                <w:lang w:eastAsia="zh-CN"/>
              </w:rPr>
              <w:t>TscaiInputContainer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is</w:t>
            </w:r>
            <w:r w:rsidR="00372138">
              <w:rPr>
                <w:rFonts w:ascii="Arial" w:hAnsi="Arial"/>
                <w:noProof/>
                <w:lang w:eastAsia="zh-CN"/>
              </w:rPr>
              <w:t xml:space="preserve"> defined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with Data type of "Uinteger", and </w:t>
            </w:r>
            <w:r w:rsidR="00136C98">
              <w:rPr>
                <w:rFonts w:ascii="Arial" w:hAnsi="Arial"/>
                <w:noProof/>
                <w:lang w:eastAsia="zh-CN"/>
              </w:rPr>
              <w:t>they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shall support upto 64bit integer. The definition of "Uinteger" defined in 3GPP TS 29.571 clause 5.2.2 has not limited with 32bit or 64bit. The definition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653EF" w:rsidR="00F86247" w:rsidRPr="00AE5B35" w:rsidRDefault="00E532BC" w:rsidP="00E532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Correct the data type of periodicity</w:t>
            </w:r>
            <w:r w:rsidR="00136C98">
              <w:rPr>
                <w:rFonts w:eastAsia="Times New Roman"/>
              </w:rPr>
              <w:t xml:space="preserve"> and </w:t>
            </w:r>
            <w:r w:rsidR="00136C98" w:rsidRPr="00136C98">
              <w:rPr>
                <w:rFonts w:eastAsia="Times New Roman"/>
              </w:rPr>
              <w:t>surTimeInTime</w:t>
            </w:r>
            <w:r>
              <w:rPr>
                <w:rFonts w:eastAsia="Times New Roman"/>
              </w:rPr>
              <w:t xml:space="preserve"> with Uint64.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16E36" w:rsidR="0064513A" w:rsidRDefault="00E532BC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>32bit or 64bit Uinteger will lead different implement.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A9847E" w:rsidR="001E41F3" w:rsidRDefault="00E532BC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5.6.2.39</w:t>
            </w:r>
            <w:r w:rsidR="00C263C2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06E25" w14:textId="77777777" w:rsidR="005B6925" w:rsidRDefault="00E11EB4" w:rsidP="005B69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</w:t>
            </w:r>
            <w:r w:rsidR="00A90E88">
              <w:rPr>
                <w:noProof/>
                <w:lang w:eastAsia="zh-CN"/>
              </w:rPr>
              <w:t xml:space="preserve">introduce backward compatible correction with </w:t>
            </w:r>
            <w:r w:rsidR="00A90E88">
              <w:t>Npcf_PolicyAuthorization API</w:t>
            </w:r>
            <w:r w:rsidR="00A90E88" w:rsidRPr="009D6713">
              <w:rPr>
                <w:noProof/>
                <w:lang w:eastAsia="zh-CN"/>
              </w:rPr>
              <w:t xml:space="preserve"> </w:t>
            </w:r>
            <w:r w:rsidRPr="009D6713">
              <w:rPr>
                <w:noProof/>
                <w:lang w:eastAsia="zh-CN"/>
              </w:rPr>
              <w:t>file</w:t>
            </w:r>
            <w:r w:rsidRPr="00AA7AF4">
              <w:rPr>
                <w:noProof/>
                <w:lang w:eastAsia="zh-CN"/>
              </w:rPr>
              <w:t>.</w:t>
            </w:r>
          </w:p>
          <w:p w14:paraId="5C05E12A" w14:textId="503CC6A1" w:rsidR="00704942" w:rsidRDefault="00704942" w:rsidP="0070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APIs are affected:</w:t>
            </w:r>
          </w:p>
          <w:p w14:paraId="0FBEC958" w14:textId="77777777" w:rsidR="00136C98" w:rsidRDefault="00136C98" w:rsidP="0013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TS29122_AsSessionWithQoS.yaml</w:t>
            </w:r>
          </w:p>
          <w:p w14:paraId="253EF290" w14:textId="77777777" w:rsidR="00136C98" w:rsidRDefault="00136C98" w:rsidP="0013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TS29512_Npcf_SMPolicyControl.yaml</w:t>
            </w:r>
          </w:p>
          <w:p w14:paraId="7AEC3DA0" w14:textId="77777777" w:rsidR="00136C98" w:rsidRDefault="00136C98" w:rsidP="0013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TS29514_Npcf_PolicyAuthorization.yaml</w:t>
            </w:r>
          </w:p>
          <w:p w14:paraId="00D3B8F7" w14:textId="54050F9F" w:rsidR="00704942" w:rsidRDefault="00136C98" w:rsidP="00136C9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TS29565_Ntsctsf_QoSandTSCAssistance.yaml</w:t>
            </w: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E5A194" w:rsidR="00010DA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752105" w14:textId="77777777" w:rsidR="00136C98" w:rsidRDefault="00136C98" w:rsidP="00136C98">
      <w:pPr>
        <w:pStyle w:val="4"/>
      </w:pPr>
      <w:bookmarkStart w:id="2" w:name="_Toc72766436"/>
      <w:bookmarkStart w:id="3" w:name="_Toc72767003"/>
      <w:bookmarkStart w:id="4" w:name="_Toc73042455"/>
      <w:bookmarkStart w:id="5" w:name="_Toc81242799"/>
      <w:bookmarkStart w:id="6" w:name="_Toc89426568"/>
      <w:bookmarkStart w:id="7" w:name="_Toc94020353"/>
      <w:bookmarkStart w:id="8" w:name="_Toc97034884"/>
      <w:bookmarkStart w:id="9" w:name="_Toc97037761"/>
      <w:bookmarkStart w:id="10" w:name="_Toc100939970"/>
      <w:bookmarkStart w:id="11" w:name="_Toc36038451"/>
      <w:bookmarkStart w:id="12" w:name="_Toc45133721"/>
      <w:bookmarkStart w:id="13" w:name="_Toc51762475"/>
      <w:bookmarkStart w:id="14" w:name="_Toc59017047"/>
      <w:bookmarkStart w:id="15" w:name="_Toc97282801"/>
      <w:r>
        <w:t>5.6.2.39</w:t>
      </w:r>
      <w:r>
        <w:tab/>
        <w:t>Type TscaiInputContainer</w:t>
      </w:r>
      <w:bookmarkEnd w:id="11"/>
      <w:bookmarkEnd w:id="12"/>
      <w:bookmarkEnd w:id="13"/>
      <w:bookmarkEnd w:id="14"/>
      <w:bookmarkEnd w:id="15"/>
    </w:p>
    <w:p w14:paraId="4A806175" w14:textId="77777777" w:rsidR="00136C98" w:rsidRDefault="00136C98" w:rsidP="00136C98">
      <w:pPr>
        <w:pStyle w:val="TH"/>
      </w:pPr>
      <w:r>
        <w:t>Table 5.6.2.39-1: Definition of type TscaiInputContainer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506"/>
        <w:gridCol w:w="384"/>
        <w:gridCol w:w="1170"/>
        <w:gridCol w:w="3510"/>
        <w:gridCol w:w="1331"/>
      </w:tblGrid>
      <w:tr w:rsidR="00136C98" w14:paraId="3380C9C9" w14:textId="77777777" w:rsidTr="00AB22DB">
        <w:trPr>
          <w:cantSplit/>
          <w:tblHeader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79886" w14:textId="77777777" w:rsidR="00136C98" w:rsidRDefault="00136C98" w:rsidP="00AB22DB">
            <w:pPr>
              <w:pStyle w:val="TAH"/>
            </w:pPr>
            <w:r>
              <w:t>Attribute name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3069" w14:textId="77777777" w:rsidR="00136C98" w:rsidRDefault="00136C98" w:rsidP="00AB22DB">
            <w:pPr>
              <w:pStyle w:val="TAH"/>
            </w:pPr>
            <w:r>
              <w:t>Data type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4FCEB" w14:textId="77777777" w:rsidR="00136C98" w:rsidRDefault="00136C98" w:rsidP="00AB22D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795DE" w14:textId="77777777" w:rsidR="00136C98" w:rsidRDefault="00136C98" w:rsidP="00AB22DB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D3EF7" w14:textId="77777777" w:rsidR="00136C98" w:rsidRDefault="00136C98" w:rsidP="00AB22DB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550FD" w14:textId="77777777" w:rsidR="00136C98" w:rsidRDefault="00136C98" w:rsidP="00AB22DB">
            <w:pPr>
              <w:pStyle w:val="TAH"/>
            </w:pPr>
            <w:r>
              <w:t>Applicability</w:t>
            </w:r>
          </w:p>
        </w:tc>
      </w:tr>
      <w:tr w:rsidR="00136C98" w14:paraId="75B4F561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EF9F" w14:textId="77777777" w:rsidR="00136C98" w:rsidRDefault="00136C98" w:rsidP="00AB22DB">
            <w:pPr>
              <w:pStyle w:val="TAL"/>
            </w:pPr>
            <w:r>
              <w:t>periodicity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A8B2A" w14:textId="3F9C5E5F" w:rsidR="00136C98" w:rsidRDefault="00136C98" w:rsidP="00AB22DB">
            <w:pPr>
              <w:pStyle w:val="TAL"/>
            </w:pPr>
            <w:ins w:id="16" w:author="weibin" w:date="2022-05-05T21:18:00Z">
              <w:r>
                <w:t>Uint64</w:t>
              </w:r>
            </w:ins>
            <w:del w:id="17" w:author="weibin" w:date="2022-05-05T21:18:00Z">
              <w:r w:rsidDel="00136C98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B362" w14:textId="77777777" w:rsidR="00136C98" w:rsidRDefault="00136C98" w:rsidP="00AB22D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8A5F" w14:textId="77777777" w:rsidR="00136C98" w:rsidRDefault="00136C98" w:rsidP="00AB22DB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3B33" w14:textId="77777777" w:rsidR="00136C98" w:rsidRDefault="00136C98" w:rsidP="00AB22DB">
            <w:pPr>
              <w:pStyle w:val="TAL"/>
            </w:pPr>
            <w:r>
              <w:t>Unsigned integer identifying a period of time in units of microseconds. Identifications of</w:t>
            </w:r>
            <w:r>
              <w:rPr>
                <w:rFonts w:cs="Arial"/>
                <w:szCs w:val="18"/>
              </w:rPr>
              <w:t xml:space="preserve"> the time period between the start of two bursts in reference to the external GM.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E173" w14:textId="77777777" w:rsidR="00136C98" w:rsidRDefault="00136C98" w:rsidP="00AB22DB">
            <w:pPr>
              <w:pStyle w:val="TAL"/>
            </w:pPr>
          </w:p>
        </w:tc>
      </w:tr>
      <w:tr w:rsidR="00136C98" w14:paraId="3BA8A5C0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8D24" w14:textId="77777777" w:rsidR="00136C98" w:rsidRDefault="00136C98" w:rsidP="00AB22DB">
            <w:pPr>
              <w:pStyle w:val="TAL"/>
            </w:pPr>
            <w:r>
              <w:t>burstArrivalTime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15E24" w14:textId="77777777" w:rsidR="00136C98" w:rsidRDefault="00136C98" w:rsidP="00AB22DB">
            <w:pPr>
              <w:pStyle w:val="TAL"/>
            </w:pPr>
            <w:r>
              <w:t>DateTime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7088" w14:textId="77777777" w:rsidR="00136C98" w:rsidRDefault="00136C98" w:rsidP="00AB22D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E8FF" w14:textId="77777777" w:rsidR="00136C98" w:rsidRDefault="00136C98" w:rsidP="00AB22DB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6571" w14:textId="77777777" w:rsidR="00136C98" w:rsidRDefault="00136C98" w:rsidP="00AB22DB">
            <w:pPr>
              <w:pStyle w:val="TAL"/>
            </w:pPr>
            <w:r>
              <w:t>Indicates the arrival time of the data burst in reference to the external GM.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5B9E" w14:textId="77777777" w:rsidR="00136C98" w:rsidRDefault="00136C98" w:rsidP="00AB22DB">
            <w:pPr>
              <w:pStyle w:val="TAL"/>
            </w:pPr>
          </w:p>
        </w:tc>
      </w:tr>
      <w:tr w:rsidR="00136C98" w14:paraId="032788F1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7910" w14:textId="77777777" w:rsidR="00136C98" w:rsidRDefault="00136C98" w:rsidP="00AB22DB">
            <w:pPr>
              <w:pStyle w:val="TAL"/>
            </w:pPr>
            <w:r>
              <w:t>surTimeInNum</w:t>
            </w:r>
            <w:r>
              <w:rPr>
                <w:rFonts w:hint="eastAsia"/>
                <w:lang w:eastAsia="zh-CN"/>
              </w:rPr>
              <w:t>Msg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2B23" w14:textId="77777777" w:rsidR="00136C98" w:rsidRDefault="00136C98" w:rsidP="00AB22DB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ACC4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A6E2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F11D" w14:textId="77777777" w:rsidR="00136C98" w:rsidRDefault="00136C98" w:rsidP="00AB22D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survival time in terms of maximum number of messages an application can survive without any burst. A message is equivalent to a burst.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A42D" w14:textId="77777777" w:rsidR="00136C98" w:rsidRDefault="00136C98" w:rsidP="00AB22DB">
            <w:pPr>
              <w:pStyle w:val="TAL"/>
            </w:pPr>
            <w:r>
              <w:rPr>
                <w:lang w:eastAsia="zh-CN"/>
              </w:rPr>
              <w:t>TimeSensitive</w:t>
            </w:r>
            <w:r>
              <w:t xml:space="preserve">Communication </w:t>
            </w:r>
          </w:p>
          <w:p w14:paraId="5A4E267E" w14:textId="77777777" w:rsidR="00136C98" w:rsidRDefault="00136C98" w:rsidP="00AB22DB">
            <w:pPr>
              <w:pStyle w:val="TAL"/>
            </w:pPr>
          </w:p>
        </w:tc>
      </w:tr>
      <w:tr w:rsidR="00136C98" w14:paraId="00C18627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3EE0" w14:textId="77777777" w:rsidR="00136C98" w:rsidRDefault="00136C98" w:rsidP="00AB22DB">
            <w:pPr>
              <w:pStyle w:val="TAL"/>
            </w:pPr>
            <w:r>
              <w:t>surTimeInTime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1C921" w14:textId="570D5986" w:rsidR="00136C98" w:rsidRDefault="00136C98" w:rsidP="00AB22DB">
            <w:pPr>
              <w:pStyle w:val="TAL"/>
            </w:pPr>
            <w:ins w:id="18" w:author="weibin" w:date="2022-05-05T21:18:00Z">
              <w:r>
                <w:t>Uint64</w:t>
              </w:r>
            </w:ins>
            <w:del w:id="19" w:author="weibin" w:date="2022-05-05T21:18:00Z">
              <w:r w:rsidDel="00136C98">
                <w:rPr>
                  <w:rFonts w:hint="eastAsia"/>
                  <w:lang w:eastAsia="zh-CN"/>
                </w:rPr>
                <w:delText>U</w:delText>
              </w:r>
              <w:r w:rsidDel="00136C98">
                <w:rPr>
                  <w:lang w:eastAsia="zh-CN"/>
                </w:rPr>
                <w:delText>integer</w:delText>
              </w:r>
            </w:del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D8D7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B8DA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49B3" w14:textId="77777777" w:rsidR="00136C98" w:rsidRDefault="00136C98" w:rsidP="00AB22D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survival time in terms of time units of </w:t>
            </w:r>
            <w:r>
              <w:t>microseconds</w:t>
            </w:r>
            <w:r>
              <w:rPr>
                <w:lang w:eastAsia="zh-CN"/>
              </w:rPr>
              <w:t xml:space="preserve"> an application can survive without any burst.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C554E" w14:textId="77777777" w:rsidR="00136C98" w:rsidRDefault="00136C98" w:rsidP="00AB22DB">
            <w:pPr>
              <w:pStyle w:val="TAL"/>
            </w:pPr>
            <w:r>
              <w:rPr>
                <w:lang w:eastAsia="zh-CN"/>
              </w:rPr>
              <w:t>TimeSensitive</w:t>
            </w:r>
            <w:r>
              <w:t>Communication</w:t>
            </w:r>
          </w:p>
        </w:tc>
      </w:tr>
    </w:tbl>
    <w:p w14:paraId="1B444077" w14:textId="77777777" w:rsidR="00136C98" w:rsidRDefault="00136C98" w:rsidP="00136C98"/>
    <w:p w14:paraId="6215D89F" w14:textId="186139AD" w:rsidR="00A90E88" w:rsidRPr="00D96F8C" w:rsidRDefault="00A90E88" w:rsidP="00A90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1EFD33" w14:textId="77777777" w:rsidR="00136C98" w:rsidRDefault="00136C98" w:rsidP="00136C98">
      <w:pPr>
        <w:pStyle w:val="1"/>
      </w:pPr>
      <w:bookmarkStart w:id="20" w:name="_Toc28012521"/>
      <w:bookmarkStart w:id="21" w:name="_Toc36038484"/>
      <w:bookmarkStart w:id="22" w:name="_Toc45133755"/>
      <w:bookmarkStart w:id="23" w:name="_Toc51762509"/>
      <w:bookmarkStart w:id="24" w:name="_Toc59017081"/>
      <w:bookmarkStart w:id="25" w:name="_Toc972828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A.2</w:t>
      </w:r>
      <w:r>
        <w:tab/>
        <w:t>Npcf_PolicyAuthorization API</w:t>
      </w:r>
      <w:bookmarkEnd w:id="20"/>
      <w:bookmarkEnd w:id="21"/>
      <w:bookmarkEnd w:id="22"/>
      <w:bookmarkEnd w:id="23"/>
      <w:bookmarkEnd w:id="24"/>
      <w:bookmarkEnd w:id="25"/>
    </w:p>
    <w:p w14:paraId="16E456A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bookmarkStart w:id="26" w:name="_Hlk93938371"/>
    </w:p>
    <w:p w14:paraId="50DD4FA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openapi: 3.0.0</w:t>
      </w:r>
    </w:p>
    <w:p w14:paraId="5545DE0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7464D33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5B07E92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1.2.0-alpha.5</w:t>
      </w:r>
    </w:p>
    <w:p w14:paraId="598866E4" w14:textId="77777777" w:rsidR="00136C98" w:rsidRDefault="00136C98" w:rsidP="00136C9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60E01DF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PCF Policy Authorization Service.  </w:t>
      </w:r>
    </w:p>
    <w:p w14:paraId="10EB084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23A8E9A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2177F8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</w:p>
    <w:p w14:paraId="7A85620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6A0E482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description: 3GPP TS 29.514 V17.4.0; 5G System; Policy Authorization Service; Stage 3.</w:t>
      </w:r>
    </w:p>
    <w:p w14:paraId="40F4225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'https://www.3gpp.org/ftp/Specs/archive/29_series/29.514/'</w:t>
      </w:r>
    </w:p>
    <w:p w14:paraId="70D659B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>#</w:t>
      </w:r>
    </w:p>
    <w:p w14:paraId="6A3BBF5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1127E63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'{apiRoot}/npcf-policyauthorization/v1'</w:t>
      </w:r>
    </w:p>
    <w:p w14:paraId="42B87B2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A58EAC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apiRoot:</w:t>
      </w:r>
    </w:p>
    <w:p w14:paraId="0033677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4F1579F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apiRoot as defined in subclause 4.4 of 3GPP TS 29.501</w:t>
      </w:r>
    </w:p>
    <w:p w14:paraId="05F550A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</w:p>
    <w:p w14:paraId="2F24D17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3283B8A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25018B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55D0FED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- npcf-policyauthorization</w:t>
      </w:r>
    </w:p>
    <w:p w14:paraId="4DCD808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5FC9C17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5A10ECE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65DCDA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67A7A18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PostAppSessions</w:t>
      </w:r>
    </w:p>
    <w:p w14:paraId="24EC059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DA04EE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59FE9DF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1800297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resource.</w:t>
      </w:r>
    </w:p>
    <w:p w14:paraId="5942737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553BA5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821C6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2BC62E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02ACE0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'#/components/schemas/AppSessionContext'</w:t>
      </w:r>
    </w:p>
    <w:p w14:paraId="752E860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4D9CB0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24EED2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28ED366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F4C04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2453FC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schema:</w:t>
      </w:r>
    </w:p>
    <w:p w14:paraId="05AC2D8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'#/components/schemas/AppSessionContext'</w:t>
      </w:r>
    </w:p>
    <w:p w14:paraId="395A658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BF6110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9F85F1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1863A5A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application session context resource,</w:t>
      </w:r>
    </w:p>
    <w:p w14:paraId="41D6E46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6C04994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</w:t>
      </w:r>
    </w:p>
    <w:p w14:paraId="077A426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</w:t>
      </w:r>
    </w:p>
    <w:p w14:paraId="7851D64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769788A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2E63A8A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04A952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86AE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3B190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3F3C295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0209C10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B3DD5C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E3FC0D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description: Contains the URI of the </w:t>
      </w:r>
      <w:r>
        <w:t>existing individual Application Session Context resource.</w:t>
      </w:r>
    </w:p>
    <w:p w14:paraId="0ED4C3E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36C54A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F94FE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7C4A8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B45156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4531F3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3E1FC3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F95A5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AF6DE3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BB8E67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F6E131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application/problem+json:</w:t>
      </w:r>
    </w:p>
    <w:p w14:paraId="2CDFF5B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6E2071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'#/components/schemas/ExtendedProblemDetails'</w:t>
      </w:r>
    </w:p>
    <w:p w14:paraId="4837754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29B99F6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766E326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7C918B6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769E393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</w:t>
      </w:r>
    </w:p>
    <w:p w14:paraId="2F071AB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has to wait before making a new request or an HTTP-date after which the AF can</w:t>
      </w:r>
    </w:p>
    <w:p w14:paraId="3E9825C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retry a new request.</w:t>
      </w:r>
    </w:p>
    <w:p w14:paraId="6DED706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FEBD1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anyOf:</w:t>
      </w:r>
    </w:p>
    <w:p w14:paraId="6FAA18A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B8119C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52C605C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1D9CA6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B3713C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AFEC03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A21C33E" w14:textId="77777777" w:rsidR="00136C98" w:rsidRDefault="00136C98" w:rsidP="00136C98">
      <w:pPr>
        <w:pStyle w:val="PL"/>
      </w:pPr>
      <w:r>
        <w:t xml:space="preserve">        '413':</w:t>
      </w:r>
    </w:p>
    <w:p w14:paraId="5C4C0E9E" w14:textId="77777777" w:rsidR="00136C98" w:rsidRDefault="00136C98" w:rsidP="00136C98">
      <w:pPr>
        <w:pStyle w:val="PL"/>
      </w:pPr>
      <w:r>
        <w:t xml:space="preserve">          $ref: 'TS29571_CommonData.yaml#/components/responses/413'</w:t>
      </w:r>
    </w:p>
    <w:p w14:paraId="6CD9AF3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623DFC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4D50A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1CE64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BAD4B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37F165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D88173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8EF61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26E527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D5F1F8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54A99D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59FCFF0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terminationRequest:</w:t>
      </w:r>
    </w:p>
    <w:p w14:paraId="59D1CB7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'{$request.body#/ascReqData/notifUri}/terminate':</w:t>
      </w:r>
    </w:p>
    <w:p w14:paraId="6078BA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28FFCC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38E1523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Context.</w:t>
      </w:r>
    </w:p>
    <w:p w14:paraId="371B950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830AB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E30EAD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5AD94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F34D7E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'#/components/schemas/TerminationInfo'</w:t>
      </w:r>
    </w:p>
    <w:p w14:paraId="494C597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11117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7B2F73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07C3832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28A43A8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'TS29571_CommonData.yaml#/components/responses/307'</w:t>
      </w:r>
    </w:p>
    <w:p w14:paraId="3D52667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D3296F7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8D6352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CC1240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8910A9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F505D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91D3A9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15DE02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96D8A4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A5E38D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BB70CF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878FB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44513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90C91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23E225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4B86B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1F9410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23FFA5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B73A4D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E8684C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9A159A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DF949C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F918AD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D88A26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DCA9DF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eventNotification:</w:t>
      </w:r>
    </w:p>
    <w:p w14:paraId="411AB2B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'{$request.body#/ascReqData/evSubsc/notifUri}/notify':</w:t>
      </w:r>
    </w:p>
    <w:p w14:paraId="38471A3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AC523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17E3002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7A891E8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965C6E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08CC1C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2F2766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AB57DC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'#/components/schemas/EventsNotification'</w:t>
      </w:r>
    </w:p>
    <w:p w14:paraId="4FA7EB4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7F9D96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7166A1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1F098D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62481EA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198D9F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FEF4235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8CBC4C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C49875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BDB297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1D1BD6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65BDAE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CE8C80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94D6EF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AA6875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1A3FD3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B36C9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FE4CF3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7EF30A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E293F7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F74B4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30738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CCC7B0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B97862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F01F6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957D49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984988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EDB3D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BE41F6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9960FA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2CE46ED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'{$request.body#/ascReqData/evSubsc/notifUri}/new-bridge':</w:t>
      </w:r>
    </w:p>
    <w:p w14:paraId="527BEAE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6F00C8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721DFBC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0351B01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FDCC98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42D21B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272F47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F1A7A8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'#/components/schemas/PduSessionTsnBridge'</w:t>
      </w:r>
    </w:p>
    <w:p w14:paraId="55DACD4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60206E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6CF3A7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7028E5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81B98C3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'TS29571_CommonData.yaml#/components/responses/307'</w:t>
      </w:r>
    </w:p>
    <w:p w14:paraId="05C0660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116F7AE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9289F9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67EFB0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0705A7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14A44F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943AB9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41B8C9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FEE301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FB6A52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CEAFD7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E09D9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AE2457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5901F6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5109FB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9CBCA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A144D9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7F24C8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56F0F2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0A4BD2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AF982A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115C8F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BCC4B9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77D4DE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D2273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eventNotificationPduSession:</w:t>
      </w:r>
    </w:p>
    <w:p w14:paraId="0DB6EF5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'{$request.body#/ascReqData/evSubsc/notifUri}/pdu-session':</w:t>
      </w:r>
    </w:p>
    <w:p w14:paraId="3E099D2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1DE96E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234F8B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3DB07C2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69770E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AD3497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6B694F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57D20F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noProof w:val="0"/>
          <w:szCs w:val="16"/>
        </w:rPr>
        <w:t>'</w:t>
      </w:r>
    </w:p>
    <w:p w14:paraId="0C678DA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BB1662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FA7D78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5034FB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B1545B8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A20667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8075C55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D6E34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7D4493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60A67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82038E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7341EA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588EEF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144751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A4BBFE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70DD9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962F81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4D454D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0C75E7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B81164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240DAC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D16634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EEB8A3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D22175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FE6BA7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18BB73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8000F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552D75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61BDB9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5C4893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/app-sessions/pcscf-restoration:</w:t>
      </w:r>
    </w:p>
    <w:p w14:paraId="6FD1273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5DA958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6DA7B54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PcscfRestoration</w:t>
      </w:r>
    </w:p>
    <w:p w14:paraId="55E194E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A1AE39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049A317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2A683D4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Indication.</w:t>
      </w:r>
    </w:p>
    <w:p w14:paraId="7C03BC9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666A0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A2D2E1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24EB80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0F76FF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'#/components/schemas/PcscfRestorationRequestData'</w:t>
      </w:r>
    </w:p>
    <w:p w14:paraId="1F8F14C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responses:</w:t>
      </w:r>
    </w:p>
    <w:p w14:paraId="4F1CB2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B00041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AA9033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ED95FE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5A02DE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0CED46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3F77CC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87AE32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D68B7C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55FA6D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18F38A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E7D364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49768C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F9B7C3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AF9800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0B281C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B28E63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1B1588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416144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E14607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EC4FD4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34B2F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C21CB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7D4B62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65BF06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023306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103EE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EE4687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B88E7D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E32DC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/app-sessions/{appSessionId}:</w:t>
      </w:r>
    </w:p>
    <w:p w14:paraId="6044D97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4C57201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4577E4B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GetAppSession</w:t>
      </w:r>
    </w:p>
    <w:p w14:paraId="238EBE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63CF17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B08192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0B9CC7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appSessionId</w:t>
      </w:r>
    </w:p>
    <w:p w14:paraId="52E63FF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6630797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CB08D7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C2EFF4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203BE0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49DE2B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80F6DF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2FA23E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3140FF5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591321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E3C0CC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0C3E9E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'#/components/schemas/AppSessionContext'</w:t>
      </w:r>
    </w:p>
    <w:p w14:paraId="26F0AC5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115235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58BC71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60D547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3E2F98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58BB01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AEF72D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F149D8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4ED446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66DC6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21DD96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43ECDF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870239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11348B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BD9E9B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1E85C9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A35B6E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9B744F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6DC96C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79170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198327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6D48CC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32A1C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1A2315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364A9A9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ModAppSession</w:t>
      </w:r>
    </w:p>
    <w:p w14:paraId="671A36A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3AE7DC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081D0DF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DADBD8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name: appSessionId</w:t>
      </w:r>
    </w:p>
    <w:p w14:paraId="6D4CED7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3B3EA6A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D8C25F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49951A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8DDE36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369FD0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441CACE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1B226FD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32954F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3AE252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application/merge-patch+json:</w:t>
      </w:r>
    </w:p>
    <w:p w14:paraId="3AD35E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9D089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'#/components/schemas/AppSessionContextUpdateDataPatch'</w:t>
      </w:r>
    </w:p>
    <w:p w14:paraId="3029E4A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23675F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E58A2F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</w:t>
      </w:r>
    </w:p>
    <w:p w14:paraId="797142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163D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5492DB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36C19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'#/components/schemas/AppSessionContext'</w:t>
      </w:r>
    </w:p>
    <w:p w14:paraId="751C2B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4BED1E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modification.</w:t>
      </w:r>
    </w:p>
    <w:p w14:paraId="378862E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47817B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03EF05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96732D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BCD42B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C8545A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FCD166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9E1D40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790ADA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462724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1FC5DCE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B7CFE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application/problem+json:</w:t>
      </w:r>
    </w:p>
    <w:p w14:paraId="1AB07A5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F50FFE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'#/components/schemas/ExtendedProblemDetails'</w:t>
      </w:r>
    </w:p>
    <w:p w14:paraId="61769E5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EA4F32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910011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3605DF5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1A55D13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 has</w:t>
      </w:r>
    </w:p>
    <w:p w14:paraId="6948F9A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to wait before making a new request or an HTTP-date after which the AF can retry</w:t>
      </w:r>
    </w:p>
    <w:p w14:paraId="2F9F975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a new request.</w:t>
      </w:r>
    </w:p>
    <w:p w14:paraId="187D227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39F3A5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anyOf:</w:t>
      </w:r>
    </w:p>
    <w:p w14:paraId="5E8E0E0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0ABCBDA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5C5198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570D95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54E7FC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F89A0E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DEFB2E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FAF766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95F0F0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ECFB0A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0B8798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1A930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68801E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ABD22B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4EA1B8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42DE6D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FFDFB8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DA67A8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6B8424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55D3431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eventNotification:</w:t>
      </w:r>
    </w:p>
    <w:p w14:paraId="24C24E2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4D3E1FB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35383A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15ED6A4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501378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6052AC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F47789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3EA710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3FF058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'#/components/schemas/EventsNotification'</w:t>
      </w:r>
    </w:p>
    <w:p w14:paraId="498368F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15F185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8365D9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8B1070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'307':</w:t>
      </w:r>
    </w:p>
    <w:p w14:paraId="6A667E16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900123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2C6D9D7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19FC04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8A0665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C821B7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663E57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165F1A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EF43FB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B3D94E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486C6D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186633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B98472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BEDD89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E9BE3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D65A95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1DDFD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2143B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82F08F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F77A4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BEF9CB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25D0CB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6BDFE0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1C757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767D36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526EF6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11BA8D4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3CCB586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/app-sessions/{appSessionId}/delete:</w:t>
      </w:r>
    </w:p>
    <w:p w14:paraId="600B3F4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2A88960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54EFC28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DeleteAppSession</w:t>
      </w:r>
    </w:p>
    <w:p w14:paraId="0D06EC9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DB043F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E2D0B8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12083A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appSessionId</w:t>
      </w:r>
    </w:p>
    <w:p w14:paraId="476855D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08B1283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F5F9D8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22BAAB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04245A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9767FC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62105E3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req notification.</w:t>
      </w:r>
    </w:p>
    <w:p w14:paraId="28FB3FE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49CFEF5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91DB5B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3D0466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828D37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'#/components/schemas/EventsSubscReqData'</w:t>
      </w:r>
    </w:p>
    <w:p w14:paraId="1145B9C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AF5B6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F56F77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returned.</w:t>
      </w:r>
    </w:p>
    <w:p w14:paraId="4660F7D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110919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3AE980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C0A877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'#/components/schemas/AppSessionContext'</w:t>
      </w:r>
    </w:p>
    <w:p w14:paraId="5AFC2B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726B20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42886B2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83318D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210B02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42E8BE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2E77E6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5E8931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6601F1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0959C9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6A5CB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183EF9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D8A2BD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8C1EB9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27706B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B48BF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0E817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2DB681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635103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CBC3AB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C247CE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D98E2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E4F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'500':</w:t>
      </w:r>
    </w:p>
    <w:p w14:paraId="6AA8B38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4FB1F3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0E9B2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07F840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6F7EB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00A2FF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31DE74B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/app-sessions/{appSessionId}/events-subscription:</w:t>
      </w:r>
    </w:p>
    <w:p w14:paraId="3E30587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5FBF7C3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subresource"</w:t>
      </w:r>
    </w:p>
    <w:p w14:paraId="500E1F4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updateEventsSubsc</w:t>
      </w:r>
    </w:p>
    <w:p w14:paraId="48D2CE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A59DFD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44EC673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C3F657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appSessionId</w:t>
      </w:r>
    </w:p>
    <w:p w14:paraId="672570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resource.</w:t>
      </w:r>
    </w:p>
    <w:p w14:paraId="22572E1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590D59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05DFD0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0C00D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2DA229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356D7B7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4425FC5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04F52D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E2A519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888998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B775E9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'#/components/schemas/EventsSubscReqData'</w:t>
      </w:r>
    </w:p>
    <w:p w14:paraId="5D755CD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A7779B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48685D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47C8F02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2B1F5B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02C366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B2F43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'#/components/schemas/EventsSubscPutData'</w:t>
      </w:r>
    </w:p>
    <w:p w14:paraId="1F44B1F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96C240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4AFDFF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A2FC70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</w:t>
      </w:r>
    </w:p>
    <w:p w14:paraId="75F2DEC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015A9CC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0C3DD95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C6831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99F009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3E5DE0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4833EC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4A0B635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EE78F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4A3615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ADA16A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'#/components/schemas/EventsSubscPutData'</w:t>
      </w:r>
    </w:p>
    <w:p w14:paraId="0BA2F80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61200B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subresource is confirmed without returning additional data.</w:t>
      </w:r>
    </w:p>
    <w:p w14:paraId="7BB1E34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268746D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C4779C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187F38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FD567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8F82E7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41C8A4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5F11B2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DABC02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0F82E6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C18035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0454B7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D6C0D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5467E3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C63DB0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DD611A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8700E6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DE5845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91318C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AA916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986FE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10A1B8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BCEFA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E75DF5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0B057C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C74ACC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316298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144355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eventNotification:</w:t>
      </w:r>
    </w:p>
    <w:p w14:paraId="7644BF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'{$request.body#/notifUri}/notify':</w:t>
      </w:r>
    </w:p>
    <w:p w14:paraId="467C908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3C2317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3BEF62B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69AAD5D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9DA0D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D474E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39DD0D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860A7F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'#/components/schemas/EventsNotification'</w:t>
      </w:r>
    </w:p>
    <w:p w14:paraId="5F19420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7067AA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E9B50E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77B5C4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290BA3C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545557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FED26AE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7F1904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9385D3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25DD38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48827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64FDF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145505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B27AE3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C53259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CD5B3E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D625DA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1B0DD1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91E7F0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1FB973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BE40B5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694E37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8E6859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E9F27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AB399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704618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E1DE93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C88717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974D81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291B9C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B8FCFB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subresource</w:t>
      </w:r>
    </w:p>
    <w:p w14:paraId="47209EF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DeleteEventsSubsc</w:t>
      </w:r>
    </w:p>
    <w:p w14:paraId="497E268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79975A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543EC6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9D1DA2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appSessionId</w:t>
      </w:r>
    </w:p>
    <w:p w14:paraId="42A9F73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0D7E8B1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AA9F5F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54D3EE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72CC4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214A29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CADE43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619647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72F98B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03B2B9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0EC4D2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58CB3A" w14:textId="77777777" w:rsidR="00136C98" w:rsidRDefault="00136C98" w:rsidP="00136C9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D7945C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077286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656D9E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CF259D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86E898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9E6E0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F11EE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03A40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5D2191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19EC1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83EB7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0EC8F9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E4D748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C7BAB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F71C72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default:</w:t>
      </w:r>
    </w:p>
    <w:p w14:paraId="0AF32EA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E5117E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780DE57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14:paraId="4828A7B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5AB7458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43F3971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72F87D5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41EE261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tokenUrl: '{nrfApiRoot}/oauth2/token'</w:t>
      </w:r>
    </w:p>
    <w:p w14:paraId="6838EB6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AAB58C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npcf-policyauthorization: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4A78E6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1B3D84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AppSessionContext:</w:t>
      </w:r>
    </w:p>
    <w:p w14:paraId="2218ADC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27CEA0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DFE66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495B2C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ascReqData:</w:t>
      </w:r>
    </w:p>
    <w:p w14:paraId="2DF9A96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'#/components/schemas/AppSessionContextReqData'</w:t>
      </w:r>
    </w:p>
    <w:p w14:paraId="5DE4DE8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ascRespData:</w:t>
      </w:r>
    </w:p>
    <w:p w14:paraId="3039185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'#/components/schemas/AppSessionContextRespData'</w:t>
      </w:r>
    </w:p>
    <w:p w14:paraId="19687A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evsNotif:</w:t>
      </w:r>
    </w:p>
    <w:p w14:paraId="5827F57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'#/components/schemas/EventsNotification'</w:t>
      </w:r>
    </w:p>
    <w:p w14:paraId="1000EA3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AppSessionContextReqData:</w:t>
      </w:r>
    </w:p>
    <w:p w14:paraId="0E260FD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653B102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5E7D9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A8821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notifUri</w:t>
      </w:r>
    </w:p>
    <w:p w14:paraId="6382FD1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suppFeat</w:t>
      </w:r>
    </w:p>
    <w:p w14:paraId="333351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oneOf:</w:t>
      </w:r>
    </w:p>
    <w:p w14:paraId="52D8593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50E342D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988CE6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[ueMac]</w:t>
      </w:r>
    </w:p>
    <w:p w14:paraId="506264F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C8FA2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afAppId:</w:t>
      </w:r>
    </w:p>
    <w:p w14:paraId="5E31858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2CDB8FD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afChargId</w:t>
      </w:r>
      <w:r>
        <w:rPr>
          <w:rFonts w:cs="Courier New"/>
          <w:noProof w:val="0"/>
          <w:szCs w:val="16"/>
        </w:rPr>
        <w:t>:</w:t>
      </w:r>
    </w:p>
    <w:p w14:paraId="7E28F24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03E2A3B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afReqData:</w:t>
      </w:r>
    </w:p>
    <w:p w14:paraId="28AEB5B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'#/components/schemas/AfRequestedData'</w:t>
      </w:r>
    </w:p>
    <w:p w14:paraId="517DDCF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afRoutReq:</w:t>
      </w:r>
    </w:p>
    <w:p w14:paraId="64938F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'#/components/schemas/AfRoutingRequirement'</w:t>
      </w:r>
    </w:p>
    <w:p w14:paraId="0BF6220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aspId:</w:t>
      </w:r>
    </w:p>
    <w:p w14:paraId="7C846DA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'#/components/schemas/AspId'</w:t>
      </w:r>
    </w:p>
    <w:p w14:paraId="7F6EF32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bdtRefId:</w:t>
      </w:r>
    </w:p>
    <w:p w14:paraId="5E7349E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'TS29122_CommonData.yaml#/components/schemas/BdtReferenceId'</w:t>
      </w:r>
    </w:p>
    <w:p w14:paraId="07E807C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dnn:</w:t>
      </w:r>
    </w:p>
    <w:p w14:paraId="6B80233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'TS29571_CommonData.yaml#/components/schemas/Dnn'</w:t>
      </w:r>
    </w:p>
    <w:p w14:paraId="2DD46D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497A4E2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'#/components/schemas/EventsSubscReqData'</w:t>
      </w:r>
    </w:p>
    <w:p w14:paraId="7413EE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mcpttId:</w:t>
      </w:r>
    </w:p>
    <w:p w14:paraId="3BA04D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0FB8CDF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FC1E88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mcVideoId:</w:t>
      </w:r>
    </w:p>
    <w:p w14:paraId="0D014EB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MCVideo service request.</w:t>
      </w:r>
    </w:p>
    <w:p w14:paraId="0634AE2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E08C29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medComponents:</w:t>
      </w:r>
    </w:p>
    <w:p w14:paraId="211DE0D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247649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57EB799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'#/components/schemas/MediaComponent'</w:t>
      </w:r>
    </w:p>
    <w:p w14:paraId="7FA50D5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9FDC13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r>
        <w:rPr>
          <w:noProof w:val="0"/>
        </w:rPr>
        <w:t xml:space="preserve">medCompN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16EAF3B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ipDomain:</w:t>
      </w:r>
    </w:p>
    <w:p w14:paraId="4E95648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43DE10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mpsAction:</w:t>
      </w:r>
    </w:p>
    <w:p w14:paraId="64EF023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'#/components/schemas/MpsAction'</w:t>
      </w:r>
    </w:p>
    <w:p w14:paraId="4035D48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mpsId:</w:t>
      </w:r>
    </w:p>
    <w:p w14:paraId="6C27D8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4FA59D3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F8D310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mcsId:</w:t>
      </w:r>
    </w:p>
    <w:p w14:paraId="069DCE0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6EF5B4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0C9B7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preemptControlInfo:</w:t>
      </w:r>
    </w:p>
    <w:p w14:paraId="75B64FD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'#/components/schemas/PreemptionControlInformation'</w:t>
      </w:r>
    </w:p>
    <w:p w14:paraId="6E22033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resPrio:</w:t>
      </w:r>
    </w:p>
    <w:p w14:paraId="29E1FE4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'#/components/schemas/ReservPriority'</w:t>
      </w:r>
    </w:p>
    <w:p w14:paraId="5DE453D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servInfStatus:</w:t>
      </w:r>
    </w:p>
    <w:p w14:paraId="1B71307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'#/components/schemas/ServiceInfoStatus'</w:t>
      </w:r>
    </w:p>
    <w:p w14:paraId="605D9C3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notifUri:</w:t>
      </w:r>
    </w:p>
    <w:p w14:paraId="023E2F3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6A7016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servUrn:</w:t>
      </w:r>
    </w:p>
    <w:p w14:paraId="6FEE199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'#/components/schemas/ServiceUrn'</w:t>
      </w:r>
    </w:p>
    <w:p w14:paraId="1C57F39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sliceInfo:</w:t>
      </w:r>
    </w:p>
    <w:p w14:paraId="7529DEB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'TS29571_CommonData.yaml#/components/schemas/Snssai'</w:t>
      </w:r>
    </w:p>
    <w:p w14:paraId="62522F6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sponId:</w:t>
      </w:r>
    </w:p>
    <w:p w14:paraId="05F083D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'#/components/schemas/SponId'</w:t>
      </w:r>
    </w:p>
    <w:p w14:paraId="76FF97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sponStatus:</w:t>
      </w:r>
    </w:p>
    <w:p w14:paraId="4656227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'#/components/schemas/SponsoringStatus'</w:t>
      </w:r>
    </w:p>
    <w:p w14:paraId="7174CF5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29446CC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410E763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gpsi:</w:t>
      </w:r>
    </w:p>
    <w:p w14:paraId="62D93CD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'TS29571_CommonData.yaml#/components/schemas/Gpsi'</w:t>
      </w:r>
    </w:p>
    <w:p w14:paraId="42FF2A4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suppFeat:</w:t>
      </w:r>
    </w:p>
    <w:p w14:paraId="520554B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'TS29571_CommonData.yaml#/components/schemas/SupportedFeatures'</w:t>
      </w:r>
    </w:p>
    <w:p w14:paraId="318F941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C305B1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623786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69CF6C7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5581425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ueMac:</w:t>
      </w:r>
    </w:p>
    <w:p w14:paraId="5ADBAC8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8774AA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tsnBridgeManCont:</w:t>
      </w:r>
    </w:p>
    <w:p w14:paraId="5376DF2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125C8F4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tsnPortManContDstt:</w:t>
      </w:r>
    </w:p>
    <w:p w14:paraId="03F146A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A3110F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tsnPortManContNwtts:</w:t>
      </w:r>
    </w:p>
    <w:p w14:paraId="2763F34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0798D3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22B525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301D76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8B051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AppSessionContextRespData:</w:t>
      </w:r>
    </w:p>
    <w:p w14:paraId="3F3623C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1B069B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789398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718FD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servAuthInfo:</w:t>
      </w:r>
    </w:p>
    <w:p w14:paraId="1DA81F1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'#/components/schemas/ServAuthInfo'</w:t>
      </w:r>
    </w:p>
    <w:p w14:paraId="55BDBC7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ueIds:</w:t>
      </w:r>
    </w:p>
    <w:p w14:paraId="6AF374B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D1BB1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03521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'#/components/schemas/UeIdentityInfo'</w:t>
      </w:r>
    </w:p>
    <w:p w14:paraId="3772574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388A83A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suppFeat:</w:t>
      </w:r>
    </w:p>
    <w:p w14:paraId="34EA51A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'TS29571_CommonData.yaml#/components/schemas/SupportedFeatures'</w:t>
      </w:r>
    </w:p>
    <w:p w14:paraId="1C4A2F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AppSessionContextUpdateDataPatch:</w:t>
      </w:r>
    </w:p>
    <w:p w14:paraId="650A73A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5D041F6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3528F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C71DD0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ascReqData:</w:t>
      </w:r>
    </w:p>
    <w:p w14:paraId="473855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'#/components/schemas/AppSessionContextUpdateData'</w:t>
      </w:r>
    </w:p>
    <w:p w14:paraId="5737833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AppSessionContextUpdateData:</w:t>
      </w:r>
    </w:p>
    <w:p w14:paraId="07B222F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57F3F78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</w:t>
      </w:r>
    </w:p>
    <w:p w14:paraId="456AFC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Session Context which may include the modifications to the sub-resource Events Subscription.</w:t>
      </w:r>
    </w:p>
    <w:p w14:paraId="345D4FF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D2841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221E6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afAppId:</w:t>
      </w:r>
    </w:p>
    <w:p w14:paraId="2CF52A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545F518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afRoutReq:</w:t>
      </w:r>
    </w:p>
    <w:p w14:paraId="67C720F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'#/components/schemas/AfRoutingRequirementRm'</w:t>
      </w:r>
    </w:p>
    <w:p w14:paraId="5D49D3F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aspId:</w:t>
      </w:r>
    </w:p>
    <w:p w14:paraId="74568C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'#/components/schemas/AspId'</w:t>
      </w:r>
    </w:p>
    <w:p w14:paraId="37603ED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bdtRefId:</w:t>
      </w:r>
    </w:p>
    <w:p w14:paraId="02577E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'TS29122_CommonData.yaml#/components/schemas/BdtReferenceId'</w:t>
      </w:r>
    </w:p>
    <w:p w14:paraId="71901D1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40B8397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'#/components/schemas/EventsSubscReqDataRm'</w:t>
      </w:r>
    </w:p>
    <w:p w14:paraId="768294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mcpttId:</w:t>
      </w:r>
    </w:p>
    <w:p w14:paraId="0A8ACA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098C6CD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B3737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mcVideoId:</w:t>
      </w:r>
    </w:p>
    <w:p w14:paraId="40620EC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MCVideo service.</w:t>
      </w:r>
    </w:p>
    <w:p w14:paraId="0CDD95E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BCD705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medComponents:</w:t>
      </w:r>
    </w:p>
    <w:p w14:paraId="035B081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651BE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190B1EC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'#/components/schemas/MediaComponentRm'</w:t>
      </w:r>
    </w:p>
    <w:p w14:paraId="5AA773A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minProperties: 1</w:t>
      </w:r>
    </w:p>
    <w:p w14:paraId="650DC2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r>
        <w:rPr>
          <w:noProof w:val="0"/>
        </w:rPr>
        <w:t xml:space="preserve">medCompN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5BE90F9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mpsAction:</w:t>
      </w:r>
    </w:p>
    <w:p w14:paraId="1706EF1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'#/components/schemas/MpsAction'</w:t>
      </w:r>
    </w:p>
    <w:p w14:paraId="000F0EC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mpsId:</w:t>
      </w:r>
    </w:p>
    <w:p w14:paraId="5CB70F2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75CD5F1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2C558C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mcsId:</w:t>
      </w:r>
    </w:p>
    <w:p w14:paraId="47ECCF3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62D779C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F66C11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preemptControlInfo:</w:t>
      </w:r>
    </w:p>
    <w:p w14:paraId="240AA9B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'#/components/schemas/PreemptionControlInformationRm'</w:t>
      </w:r>
    </w:p>
    <w:p w14:paraId="481D657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resPrio:</w:t>
      </w:r>
    </w:p>
    <w:p w14:paraId="2ACB32F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'#/components/schemas/ReservPriority'</w:t>
      </w:r>
    </w:p>
    <w:p w14:paraId="5070182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servInfStatus:</w:t>
      </w:r>
    </w:p>
    <w:p w14:paraId="775BA73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'#/components/schemas/ServiceInfoStatus'</w:t>
      </w:r>
    </w:p>
    <w:p w14:paraId="122B16B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sipForkInd:</w:t>
      </w:r>
    </w:p>
    <w:p w14:paraId="1A14333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'#/components/schemas/SipForkingIndication'</w:t>
      </w:r>
    </w:p>
    <w:p w14:paraId="13FCB3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sponId:</w:t>
      </w:r>
    </w:p>
    <w:p w14:paraId="607266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'#/components/schemas/SponId'</w:t>
      </w:r>
    </w:p>
    <w:p w14:paraId="1FDA67A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sponStatus:</w:t>
      </w:r>
    </w:p>
    <w:p w14:paraId="18C6180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'#/components/schemas/SponsoringStatus'</w:t>
      </w:r>
    </w:p>
    <w:p w14:paraId="02939EA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tsnBridgeManCont:</w:t>
      </w:r>
    </w:p>
    <w:p w14:paraId="743A40A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9CF84F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tsnPortManContDstt:</w:t>
      </w:r>
    </w:p>
    <w:p w14:paraId="292DB68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9C1149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tsnPortManContNwtts:</w:t>
      </w:r>
    </w:p>
    <w:p w14:paraId="5F3ED43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861390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4D46CC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345CBA9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4703A6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EventsSubscReqData:</w:t>
      </w:r>
    </w:p>
    <w:p w14:paraId="407E718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4DD6A45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6B2B9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07524F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1917E60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4E093A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68C4F5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FCCC43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D90B63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'#/components/schemas/AfEventSubscription'</w:t>
      </w:r>
    </w:p>
    <w:p w14:paraId="63AB516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E5E5B7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notifUri:</w:t>
      </w:r>
    </w:p>
    <w:p w14:paraId="44E6F06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AA10D3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reqQosMonParams:</w:t>
      </w:r>
    </w:p>
    <w:p w14:paraId="3F84A5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EC0055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9A658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934B97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06BCD00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qosMon:</w:t>
      </w:r>
    </w:p>
    <w:p w14:paraId="148520F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'#/components/schemas/QosMonitoringInformation'</w:t>
      </w:r>
    </w:p>
    <w:p w14:paraId="524E72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reqAnis:</w:t>
      </w:r>
      <w:r>
        <w:rPr>
          <w:rFonts w:cs="Courier New"/>
          <w:szCs w:val="16"/>
        </w:rPr>
        <w:t xml:space="preserve"> </w:t>
      </w:r>
    </w:p>
    <w:p w14:paraId="26934E7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35F45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EC52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'#/components/schemas/RequiredAccessInfo'</w:t>
      </w:r>
    </w:p>
    <w:p w14:paraId="5114947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D90679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usgThres:</w:t>
      </w:r>
    </w:p>
    <w:p w14:paraId="47E37EF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'TS29122_CommonData.yaml#/components/schemas/UsageThreshold'</w:t>
      </w:r>
    </w:p>
    <w:p w14:paraId="7D8BE6B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notifCorreId:</w:t>
      </w:r>
    </w:p>
    <w:p w14:paraId="7B1F9BE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6ADC70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afAppIds:</w:t>
      </w:r>
    </w:p>
    <w:p w14:paraId="53B897E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A9572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A808CB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noProof w:val="0"/>
          <w:szCs w:val="16"/>
        </w:rPr>
        <w:t>'</w:t>
      </w:r>
    </w:p>
    <w:p w14:paraId="10A4235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03EBF9E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0EDDCE3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6E3D8E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EventsSubscReqDataRm:</w:t>
      </w:r>
    </w:p>
    <w:p w14:paraId="4A97ED4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>This data type is defined in the same way as the EventsSubscReqData data type, but with the OpenAPI nullable property set to true.</w:t>
      </w:r>
    </w:p>
    <w:p w14:paraId="4177641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C4773E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369C4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5615C8C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CC344E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A36C23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1C4595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14A5524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'#/components/schemas/AfEventSubscription'</w:t>
      </w:r>
    </w:p>
    <w:p w14:paraId="255138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notifUri:</w:t>
      </w:r>
    </w:p>
    <w:p w14:paraId="37F8B72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B97B06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reqQosMonParams:</w:t>
      </w:r>
    </w:p>
    <w:p w14:paraId="6558548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B0E1A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CE304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51F788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536081C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qosMon:</w:t>
      </w:r>
    </w:p>
    <w:p w14:paraId="385E9C5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'#/components/schemas/QosMonitoringInformationRm'</w:t>
      </w:r>
    </w:p>
    <w:p w14:paraId="20A147B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reqAnis:</w:t>
      </w:r>
    </w:p>
    <w:p w14:paraId="66483C1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3578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5D7B6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'#/components/schemas/RequiredAccessInfo'</w:t>
      </w:r>
    </w:p>
    <w:p w14:paraId="5F55013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5B1C045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usgThres:</w:t>
      </w:r>
    </w:p>
    <w:p w14:paraId="5CDFD0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'TS29122_CommonData.yaml#/components/schemas/UsageThresholdRm'</w:t>
      </w:r>
    </w:p>
    <w:p w14:paraId="113E71E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notifCorreId:</w:t>
      </w:r>
    </w:p>
    <w:p w14:paraId="23A3535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BC1674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55A408D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10F468E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B69AB0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MediaComponent:</w:t>
      </w:r>
    </w:p>
    <w:p w14:paraId="6FD40DF3" w14:textId="77777777" w:rsidR="00136C98" w:rsidRDefault="00136C98" w:rsidP="00136C98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r>
        <w:rPr>
          <w:rFonts w:cs="Courier New"/>
          <w:noProof w:val="0"/>
          <w:szCs w:val="16"/>
          <w:lang w:val="es-ES"/>
        </w:rPr>
        <w:t>description: Identifies a media component.</w:t>
      </w:r>
    </w:p>
    <w:p w14:paraId="352829A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60D1ACD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6E0025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medCompN</w:t>
      </w:r>
    </w:p>
    <w:p w14:paraId="3AC71F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4110F9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afAppId:</w:t>
      </w:r>
    </w:p>
    <w:p w14:paraId="1D8F67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21853ED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afRoutReq:</w:t>
      </w:r>
    </w:p>
    <w:p w14:paraId="0FC82F5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'#/components/schemas/AfRoutingRequirement'</w:t>
      </w:r>
    </w:p>
    <w:p w14:paraId="0DCD252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14:paraId="121614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41DE84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disUeNotif</w:t>
      </w:r>
      <w:r>
        <w:rPr>
          <w:rFonts w:cs="Courier New"/>
          <w:noProof w:val="0"/>
          <w:szCs w:val="16"/>
        </w:rPr>
        <w:t>:</w:t>
      </w:r>
    </w:p>
    <w:p w14:paraId="3A644A2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347D7EB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altSerReqs</w:t>
      </w:r>
      <w:r>
        <w:rPr>
          <w:rFonts w:cs="Courier New"/>
          <w:noProof w:val="0"/>
          <w:szCs w:val="16"/>
        </w:rPr>
        <w:t>:</w:t>
      </w:r>
    </w:p>
    <w:p w14:paraId="4D73872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13C37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3FB6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838058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839396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altSerReqsData</w:t>
      </w:r>
      <w:r>
        <w:rPr>
          <w:rFonts w:cs="Courier New"/>
          <w:noProof w:val="0"/>
          <w:szCs w:val="16"/>
        </w:rPr>
        <w:t>:</w:t>
      </w:r>
    </w:p>
    <w:p w14:paraId="465CF0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686197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8C7AF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'#/components/schemas/AlternativeServiceRequirementsData'</w:t>
      </w:r>
    </w:p>
    <w:p w14:paraId="55565C8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D28781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4494DEE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contVer:</w:t>
      </w:r>
    </w:p>
    <w:p w14:paraId="1E38333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'#/components/schemas/ContentVersion'</w:t>
      </w:r>
    </w:p>
    <w:p w14:paraId="6D10882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E4470E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2ACFA7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11237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'#/components/schemas/CodecData'</w:t>
      </w:r>
    </w:p>
    <w:p w14:paraId="598B22B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9C08C9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7ADD83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desMaxLatency</w:t>
      </w:r>
      <w:r>
        <w:rPr>
          <w:rFonts w:cs="Courier New"/>
          <w:noProof w:val="0"/>
          <w:szCs w:val="16"/>
        </w:rPr>
        <w:t>:</w:t>
      </w:r>
    </w:p>
    <w:p w14:paraId="1F1228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16A93CA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desMaxLoss</w:t>
      </w:r>
      <w:r>
        <w:rPr>
          <w:rFonts w:cs="Courier New"/>
          <w:noProof w:val="0"/>
          <w:szCs w:val="16"/>
        </w:rPr>
        <w:t>:</w:t>
      </w:r>
    </w:p>
    <w:p w14:paraId="758981D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374678B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flusId</w:t>
      </w:r>
      <w:r>
        <w:rPr>
          <w:rFonts w:cs="Courier New"/>
          <w:noProof w:val="0"/>
          <w:szCs w:val="16"/>
        </w:rPr>
        <w:t>:</w:t>
      </w:r>
    </w:p>
    <w:p w14:paraId="259197B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D76FB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fStatus:</w:t>
      </w:r>
    </w:p>
    <w:p w14:paraId="3893004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'#/components/schemas/FlowStatus'</w:t>
      </w:r>
    </w:p>
    <w:p w14:paraId="7A7D843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3C4550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4A1CCD2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4DF62CA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781AD47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maxPacketLossRateDl:</w:t>
      </w:r>
    </w:p>
    <w:p w14:paraId="385580A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'TS29571_CommonData.yaml#/components/schemas/PacketLossRateRm'</w:t>
      </w:r>
    </w:p>
    <w:p w14:paraId="43350266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maxPacketLossRateUl:</w:t>
      </w:r>
    </w:p>
    <w:p w14:paraId="63A9CF5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'TS29571_CommonData.yaml#/components/schemas/PacketLossRateRm'</w:t>
      </w:r>
    </w:p>
    <w:p w14:paraId="0483C64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maxSuppBwDl:</w:t>
      </w:r>
    </w:p>
    <w:p w14:paraId="4E5A2F7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74DBBF5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maxSuppBwUl:</w:t>
      </w:r>
    </w:p>
    <w:p w14:paraId="2D4982D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782E531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medCompN:</w:t>
      </w:r>
    </w:p>
    <w:p w14:paraId="24368E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C01880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medSubComps:</w:t>
      </w:r>
    </w:p>
    <w:p w14:paraId="41CCCF2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93518F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350B7BD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'#/components/schemas/MediaSubComponent'</w:t>
      </w:r>
    </w:p>
    <w:p w14:paraId="149BE01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3AEFE60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r>
        <w:rPr>
          <w:noProof w:val="0"/>
        </w:rPr>
        <w:t xml:space="preserve">fNum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057C1E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medType:</w:t>
      </w:r>
    </w:p>
    <w:p w14:paraId="61B6995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3525004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minDesBwDl:</w:t>
      </w:r>
    </w:p>
    <w:p w14:paraId="6787CE8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600ACFC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minDesBwUl:</w:t>
      </w:r>
    </w:p>
    <w:p w14:paraId="19D1209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06DC15E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mirBwDl:</w:t>
      </w:r>
    </w:p>
    <w:p w14:paraId="4440F89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0B8E73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mirBwUl:</w:t>
      </w:r>
    </w:p>
    <w:p w14:paraId="72F6C41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7FCDE06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preemptCap:</w:t>
      </w:r>
    </w:p>
    <w:p w14:paraId="1826A9D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1E4F19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preemptVuln:</w:t>
      </w:r>
    </w:p>
    <w:p w14:paraId="5B995A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2539056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prioSharingInd:</w:t>
      </w:r>
    </w:p>
    <w:p w14:paraId="179116B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'#/components/schemas/PrioritySharingIndicator'</w:t>
      </w:r>
    </w:p>
    <w:p w14:paraId="34220DB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resPrio:</w:t>
      </w:r>
    </w:p>
    <w:p w14:paraId="197573D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'#/components/schemas/ReservPriority'</w:t>
      </w:r>
    </w:p>
    <w:p w14:paraId="49E9955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rrBw:</w:t>
      </w:r>
    </w:p>
    <w:p w14:paraId="2113C23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0E0F738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rsBw:</w:t>
      </w:r>
    </w:p>
    <w:p w14:paraId="01CEF1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7B10F36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sharingKeyDl:</w:t>
      </w:r>
    </w:p>
    <w:p w14:paraId="5457C77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bookmarkStart w:id="27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27"/>
    <w:p w14:paraId="468AE3A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sharingKeyUl:</w:t>
      </w:r>
    </w:p>
    <w:p w14:paraId="594BB6C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48B01D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tsnQos:</w:t>
      </w:r>
    </w:p>
    <w:p w14:paraId="2760FC7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28" w:name="_Hlk33787816"/>
      <w:r>
        <w:rPr>
          <w:rFonts w:cs="Courier New"/>
          <w:noProof w:val="0"/>
          <w:szCs w:val="16"/>
        </w:rPr>
        <w:t>$ref: '#/components/schemas/TsnQosContainer'</w:t>
      </w:r>
      <w:bookmarkEnd w:id="28"/>
    </w:p>
    <w:p w14:paraId="4EC27E3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tscaiInputDl:</w:t>
      </w:r>
    </w:p>
    <w:p w14:paraId="16707F5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'#/components/schemas/TscaiInputContainer'</w:t>
      </w:r>
    </w:p>
    <w:p w14:paraId="74D1D60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tscaiInputUl:</w:t>
      </w:r>
    </w:p>
    <w:p w14:paraId="310D28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'#/components/schemas/TscaiInputContainer'</w:t>
      </w:r>
    </w:p>
    <w:p w14:paraId="60DC910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08B408D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7DC3F7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MediaComponentRm:</w:t>
      </w:r>
    </w:p>
    <w:p w14:paraId="61F6CEF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>This data type is defined in the same way as the MediaComponent data type, but with the OpenAPI nullable property set to true.</w:t>
      </w:r>
    </w:p>
    <w:p w14:paraId="546F659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09986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CC720B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medCompN</w:t>
      </w:r>
    </w:p>
    <w:p w14:paraId="6E3F2F3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9038BA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afAppId:</w:t>
      </w:r>
    </w:p>
    <w:p w14:paraId="681064F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57FD805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afRoutReq:</w:t>
      </w:r>
    </w:p>
    <w:p w14:paraId="333251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'#/components/schemas/AfRoutingRequirementRm'</w:t>
      </w:r>
    </w:p>
    <w:p w14:paraId="2C70031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14:paraId="603353E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C26E13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A9AF7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altSerReqs</w:t>
      </w:r>
      <w:r>
        <w:rPr>
          <w:rFonts w:cs="Courier New"/>
          <w:noProof w:val="0"/>
          <w:szCs w:val="16"/>
        </w:rPr>
        <w:t>:</w:t>
      </w:r>
    </w:p>
    <w:p w14:paraId="5613523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E45C93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46316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DE1389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6445F231" w14:textId="77777777" w:rsidR="00136C98" w:rsidRDefault="00136C98" w:rsidP="00136C9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A69381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altSerReqsData</w:t>
      </w:r>
      <w:r>
        <w:rPr>
          <w:rFonts w:cs="Courier New"/>
          <w:noProof w:val="0"/>
          <w:szCs w:val="16"/>
        </w:rPr>
        <w:t>:</w:t>
      </w:r>
    </w:p>
    <w:p w14:paraId="619A831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FA4831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45F2D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'#/components/schemas/AlternativeServiceRequirementsData'</w:t>
      </w:r>
    </w:p>
    <w:p w14:paraId="47828BC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63A4C47" w14:textId="77777777" w:rsidR="00136C98" w:rsidRDefault="00136C98" w:rsidP="00136C9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removable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358D35F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55BBCB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disUeNotif:</w:t>
      </w:r>
    </w:p>
    <w:p w14:paraId="2B63819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237022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contVer:</w:t>
      </w:r>
    </w:p>
    <w:p w14:paraId="1FE0BBA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'#/components/schemas/ContentVersion'</w:t>
      </w:r>
    </w:p>
    <w:p w14:paraId="0B8B49F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79A2265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A65AC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4F58FE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'#/components/schemas/CodecData'</w:t>
      </w:r>
    </w:p>
    <w:p w14:paraId="0B9DBA2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3CFB371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maxItems: 2</w:t>
      </w:r>
    </w:p>
    <w:p w14:paraId="0C7E68A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desMaxLatency</w:t>
      </w:r>
      <w:r>
        <w:rPr>
          <w:rFonts w:cs="Courier New"/>
          <w:noProof w:val="0"/>
          <w:szCs w:val="16"/>
        </w:rPr>
        <w:t>:</w:t>
      </w:r>
    </w:p>
    <w:p w14:paraId="6881473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'TS29571_CommonData.yaml#/components/schemas/FloatRm'</w:t>
      </w:r>
    </w:p>
    <w:p w14:paraId="42973CC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desMaxLoss</w:t>
      </w:r>
      <w:r>
        <w:rPr>
          <w:rFonts w:cs="Courier New"/>
          <w:noProof w:val="0"/>
          <w:szCs w:val="16"/>
        </w:rPr>
        <w:t>:</w:t>
      </w:r>
    </w:p>
    <w:p w14:paraId="3F02EE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'TS29571_CommonData.yaml#/components/schemas/FloatRm'</w:t>
      </w:r>
    </w:p>
    <w:p w14:paraId="6E926EF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flusId</w:t>
      </w:r>
      <w:r>
        <w:rPr>
          <w:rFonts w:cs="Courier New"/>
          <w:noProof w:val="0"/>
          <w:szCs w:val="16"/>
        </w:rPr>
        <w:t>:</w:t>
      </w:r>
    </w:p>
    <w:p w14:paraId="02B731E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90130D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DBCB45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fStatus:</w:t>
      </w:r>
    </w:p>
    <w:p w14:paraId="5B5ED8C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'#/components/schemas/FlowStatus'</w:t>
      </w:r>
    </w:p>
    <w:p w14:paraId="60AF111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372FDED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4285F55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2821ECC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3884CCB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maxPacketLossRateDl:</w:t>
      </w:r>
    </w:p>
    <w:p w14:paraId="59AEFE3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'TS29571_CommonData.yaml#/components/schemas/PacketLossRateRm'</w:t>
      </w:r>
    </w:p>
    <w:p w14:paraId="295C8856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maxPacketLossRateUl:</w:t>
      </w:r>
    </w:p>
    <w:p w14:paraId="5DE70FB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'TS29571_CommonData.yaml#/components/schemas/PacketLossRateRm'</w:t>
      </w:r>
    </w:p>
    <w:p w14:paraId="04532D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maxSuppBwDl:</w:t>
      </w:r>
    </w:p>
    <w:p w14:paraId="05F848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2103133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maxSuppBwUl:</w:t>
      </w:r>
    </w:p>
    <w:p w14:paraId="0E0543A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7B02391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medCompN:</w:t>
      </w:r>
    </w:p>
    <w:p w14:paraId="1F55CB4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964300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medSubComps:</w:t>
      </w:r>
    </w:p>
    <w:p w14:paraId="5393FA4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EF444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2BF258B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'#/components/schemas/MediaSubComponentRm'</w:t>
      </w:r>
    </w:p>
    <w:p w14:paraId="0B41A6F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minProperties: 1</w:t>
      </w:r>
    </w:p>
    <w:p w14:paraId="70AF26B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r>
        <w:rPr>
          <w:noProof w:val="0"/>
        </w:rPr>
        <w:t xml:space="preserve">fNum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A6C7A1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medType:</w:t>
      </w:r>
    </w:p>
    <w:p w14:paraId="7E95A9A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E9BA82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minDesBwDl:</w:t>
      </w:r>
    </w:p>
    <w:p w14:paraId="448E59C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2417D67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minDesBwUl:</w:t>
      </w:r>
    </w:p>
    <w:p w14:paraId="418AF6D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0B2C294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mirBwDl:</w:t>
      </w:r>
    </w:p>
    <w:p w14:paraId="3838C28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748C0CF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mirBwUl:</w:t>
      </w:r>
    </w:p>
    <w:p w14:paraId="3BDB0C1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5D6CBC6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preemptCap:</w:t>
      </w:r>
    </w:p>
    <w:p w14:paraId="2F83BB2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BAF2F1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preemptVuln:</w:t>
      </w:r>
    </w:p>
    <w:p w14:paraId="3AAF5FF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7501B7C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prioSharingInd:</w:t>
      </w:r>
    </w:p>
    <w:p w14:paraId="5DF47C2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'#/components/schemas/PrioritySharingIndicator'</w:t>
      </w:r>
    </w:p>
    <w:p w14:paraId="074CA26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resPrio:</w:t>
      </w:r>
    </w:p>
    <w:p w14:paraId="21FE9A3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'#/components/schemas/ReservPriority'</w:t>
      </w:r>
    </w:p>
    <w:p w14:paraId="3F6EF93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rrBw:</w:t>
      </w:r>
    </w:p>
    <w:p w14:paraId="1F5A6BA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6AE1790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rsBw:</w:t>
      </w:r>
    </w:p>
    <w:p w14:paraId="66ECEFA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2AB40D6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sharingKeyDl:</w:t>
      </w:r>
    </w:p>
    <w:p w14:paraId="5871FEE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284DCF3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sharingKeyUl:</w:t>
      </w:r>
    </w:p>
    <w:p w14:paraId="4C14751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7DD891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tsnQos:</w:t>
      </w:r>
    </w:p>
    <w:p w14:paraId="18E2047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'#/components/schemas/TsnQosContainerRm'</w:t>
      </w:r>
    </w:p>
    <w:p w14:paraId="31D2F8E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tscaiInputDl:</w:t>
      </w:r>
    </w:p>
    <w:p w14:paraId="05A40A1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'#/components/schemas/TscaiInputContainer'</w:t>
      </w:r>
    </w:p>
    <w:p w14:paraId="0124E3F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tscaiInputUl:</w:t>
      </w:r>
    </w:p>
    <w:p w14:paraId="7F4A1DA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'#/components/schemas/TscaiInputContainer'</w:t>
      </w:r>
    </w:p>
    <w:p w14:paraId="5960358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5AF1974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0144D9C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9638B7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MediaSubComponent:</w:t>
      </w:r>
    </w:p>
    <w:p w14:paraId="0AEA75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subcomponent.</w:t>
      </w:r>
    </w:p>
    <w:p w14:paraId="5F9E2A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1E2597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38ECBA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fNum</w:t>
      </w:r>
    </w:p>
    <w:p w14:paraId="4827799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D70916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afSigProtocol:</w:t>
      </w:r>
    </w:p>
    <w:p w14:paraId="528757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2D26CC6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ethfDescs:</w:t>
      </w:r>
    </w:p>
    <w:p w14:paraId="447D755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C0AB11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6137B0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'#/components/schemas/EthFlowDescription'</w:t>
      </w:r>
    </w:p>
    <w:p w14:paraId="3082562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32F3C68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162D24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fNum:</w:t>
      </w:r>
    </w:p>
    <w:p w14:paraId="5CD9FC8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1B9859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fDescs:</w:t>
      </w:r>
    </w:p>
    <w:p w14:paraId="35477ED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2DA281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641E63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'#/components/schemas/FlowDescription'</w:t>
      </w:r>
    </w:p>
    <w:p w14:paraId="39295AE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90BC4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0594261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fStatus:</w:t>
      </w:r>
    </w:p>
    <w:p w14:paraId="1F863D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'#/components/schemas/FlowStatus'</w:t>
      </w:r>
    </w:p>
    <w:p w14:paraId="7C02FB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1969724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7D52CA8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6C2FFBE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07E0822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tosTrCl:</w:t>
      </w:r>
    </w:p>
    <w:p w14:paraId="4AEDB78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'#/components/schemas/TosTrafficClass'</w:t>
      </w:r>
    </w:p>
    <w:p w14:paraId="1CA7B4E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flowUsage:</w:t>
      </w:r>
    </w:p>
    <w:p w14:paraId="68D4C8F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'#/components/schemas/FlowUsage'</w:t>
      </w:r>
    </w:p>
    <w:p w14:paraId="462F19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MediaSubComponentRm:</w:t>
      </w:r>
    </w:p>
    <w:p w14:paraId="17F9E40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68ADF858" w14:textId="77777777" w:rsidR="00136C98" w:rsidRDefault="00136C98" w:rsidP="00136C9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This data type is defined in the same way as the MediaSubComponent data type, but with the</w:t>
      </w:r>
    </w:p>
    <w:p w14:paraId="751D485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OpenAPI nullable property set to true. Removable attributes marBwDl and marBwUl are defined</w:t>
      </w:r>
    </w:p>
    <w:p w14:paraId="7F6C51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with the corresponding removable data type.</w:t>
      </w:r>
    </w:p>
    <w:p w14:paraId="797B873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2FEA4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0A7D4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fNum</w:t>
      </w:r>
    </w:p>
    <w:p w14:paraId="0375E55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CEB0E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afSigProtocol:</w:t>
      </w:r>
    </w:p>
    <w:p w14:paraId="40A92E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35672DF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ethfDescs:</w:t>
      </w:r>
    </w:p>
    <w:p w14:paraId="525B4E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3D2C7F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4E7B1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'#/components/schemas/EthFlowDescription'</w:t>
      </w:r>
    </w:p>
    <w:p w14:paraId="15D40C5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E99B2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56F105B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7746D2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fNum:</w:t>
      </w:r>
    </w:p>
    <w:p w14:paraId="488C93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3F6810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fDescs:</w:t>
      </w:r>
    </w:p>
    <w:p w14:paraId="32BFFFE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C8C9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3EE22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'#/components/schemas/FlowDescription'</w:t>
      </w:r>
    </w:p>
    <w:p w14:paraId="719E3B7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E5D55F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3DB8EFF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ADB29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fStatus:</w:t>
      </w:r>
    </w:p>
    <w:p w14:paraId="44D6F1D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'#/components/schemas/FlowStatus'</w:t>
      </w:r>
    </w:p>
    <w:p w14:paraId="0508FF0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452B95C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341E4AB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09250A4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6D07F75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tosTrCl:</w:t>
      </w:r>
    </w:p>
    <w:p w14:paraId="65A7E11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'#/components/schemas/TosTrafficClassRm'</w:t>
      </w:r>
    </w:p>
    <w:p w14:paraId="747373E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flowUsage:</w:t>
      </w:r>
    </w:p>
    <w:p w14:paraId="0C31DCA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'#/components/schemas/FlowUsage'</w:t>
      </w:r>
    </w:p>
    <w:p w14:paraId="6FEBB39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0555A0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EventsNotification:</w:t>
      </w:r>
    </w:p>
    <w:p w14:paraId="256CBFE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event.</w:t>
      </w:r>
    </w:p>
    <w:p w14:paraId="580ABB3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BCEC9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0CD653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evSubsUri</w:t>
      </w:r>
    </w:p>
    <w:p w14:paraId="02B12C0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evNotifs</w:t>
      </w:r>
    </w:p>
    <w:p w14:paraId="61F2C6B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9BEEAF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adReports</w:t>
      </w:r>
      <w:r>
        <w:rPr>
          <w:rFonts w:cs="Courier New"/>
          <w:noProof w:val="0"/>
          <w:szCs w:val="16"/>
        </w:rPr>
        <w:t>:</w:t>
      </w:r>
    </w:p>
    <w:p w14:paraId="6C4A1B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0114F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E8F1C2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r>
        <w:rPr>
          <w:noProof w:val="0"/>
        </w:rPr>
        <w:t>AppDetectionReport</w:t>
      </w:r>
      <w:r>
        <w:rPr>
          <w:rFonts w:cs="Courier New"/>
          <w:noProof w:val="0"/>
          <w:szCs w:val="16"/>
        </w:rPr>
        <w:t>'</w:t>
      </w:r>
    </w:p>
    <w:p w14:paraId="4336FF5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FEDC4C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4FA203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accessType:</w:t>
      </w:r>
    </w:p>
    <w:p w14:paraId="1569070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'TS29571_CommonData.yaml#/components/schemas/AccessType'</w:t>
      </w:r>
    </w:p>
    <w:p w14:paraId="793F0FA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addAccessInfo:</w:t>
      </w:r>
    </w:p>
    <w:p w14:paraId="034936E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2ACC8B8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relAccessInfo:</w:t>
      </w:r>
    </w:p>
    <w:p w14:paraId="041239D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4A422F5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anChargAddr:</w:t>
      </w:r>
    </w:p>
    <w:p w14:paraId="681E2F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690E9C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anChargIds</w:t>
      </w:r>
      <w:r>
        <w:rPr>
          <w:rFonts w:cs="Courier New"/>
          <w:noProof w:val="0"/>
          <w:szCs w:val="16"/>
        </w:rPr>
        <w:t>:</w:t>
      </w:r>
    </w:p>
    <w:p w14:paraId="709998C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87014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48EBB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r>
        <w:rPr>
          <w:noProof w:val="0"/>
        </w:rPr>
        <w:t>AccessNetChargingIdentifier</w:t>
      </w:r>
      <w:r>
        <w:rPr>
          <w:rFonts w:cs="Courier New"/>
          <w:noProof w:val="0"/>
          <w:szCs w:val="16"/>
        </w:rPr>
        <w:t>'</w:t>
      </w:r>
    </w:p>
    <w:p w14:paraId="4D87AD0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9061F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anGwAddr:</w:t>
      </w:r>
    </w:p>
    <w:p w14:paraId="2AE57EF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'#/components/schemas/AnGwAddress'</w:t>
      </w:r>
    </w:p>
    <w:p w14:paraId="4145CB1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evSubsUri:</w:t>
      </w:r>
    </w:p>
    <w:p w14:paraId="2D8CEBA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23925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evNotifs:</w:t>
      </w:r>
    </w:p>
    <w:p w14:paraId="35581D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0639E3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B9622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'#/components/schemas/AfEventNotification'</w:t>
      </w:r>
    </w:p>
    <w:p w14:paraId="5AF802A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78BBF1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failedResourcAllocReports:</w:t>
      </w:r>
    </w:p>
    <w:p w14:paraId="472F25E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6CD160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D417D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'#/components/schemas/ResourcesAllocationInfo'</w:t>
      </w:r>
    </w:p>
    <w:p w14:paraId="47A262C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BB51CF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succResourcAllocReports:</w:t>
      </w:r>
    </w:p>
    <w:p w14:paraId="2E24853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A189C1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D295F9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'#/components/schemas/ResourcesAllocationInfo'</w:t>
      </w:r>
    </w:p>
    <w:p w14:paraId="2745355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51D274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noNetLocSupp:</w:t>
      </w:r>
    </w:p>
    <w:p w14:paraId="6A777C6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4EC06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outOfCredReports:</w:t>
      </w:r>
    </w:p>
    <w:p w14:paraId="6DCB1E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451BA4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64217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'#/components/schemas/OutOfCreditInformation'</w:t>
      </w:r>
    </w:p>
    <w:p w14:paraId="1264ACB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B43DF0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plmnId:</w:t>
      </w:r>
    </w:p>
    <w:p w14:paraId="35D0AA0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'TS29571_CommonData.yaml#/components/schemas/PlmnIdNid'</w:t>
      </w:r>
    </w:p>
    <w:p w14:paraId="211779C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qncReports:</w:t>
      </w:r>
    </w:p>
    <w:p w14:paraId="1CA799B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C0D3D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8B376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'#/components/schemas/QosNotificationControlInfo'</w:t>
      </w:r>
    </w:p>
    <w:p w14:paraId="7BD8ED3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C103FE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267139B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0C1154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A5A03C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'#/components/schemas/QosMonitoringReport'</w:t>
      </w:r>
    </w:p>
    <w:p w14:paraId="1A50ECD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D9A1F37" w14:textId="77777777" w:rsidR="00136C98" w:rsidRDefault="00136C98" w:rsidP="00136C98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29" w:name="_Hlk22052291"/>
      <w:r>
        <w:rPr>
          <w:noProof w:val="0"/>
          <w:lang w:eastAsia="zh-CN"/>
        </w:rPr>
        <w:t>ranNasRelCauses:</w:t>
      </w:r>
    </w:p>
    <w:p w14:paraId="0CAC3C2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68D50D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3B87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2AA8EEC6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DDCDC3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29"/>
    <w:p w14:paraId="0CF95C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ratType: </w:t>
      </w:r>
    </w:p>
    <w:p w14:paraId="5565879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'TS29571_CommonData.yaml#/components/schemas/RatType'</w:t>
      </w:r>
    </w:p>
    <w:p w14:paraId="330F291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satBackhaulCategory: </w:t>
      </w:r>
    </w:p>
    <w:p w14:paraId="67A7EF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'TS29571_CommonData.yaml#/components/schemas/SatelliteBackhaulCategory'</w:t>
      </w:r>
    </w:p>
    <w:p w14:paraId="308FAEC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ueLoc:</w:t>
      </w:r>
    </w:p>
    <w:p w14:paraId="1330AD7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'TS29571_CommonData.yaml#/components/schemas/UserLocation'</w:t>
      </w:r>
    </w:p>
    <w:p w14:paraId="4D7B3EF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ueLocTime:</w:t>
      </w:r>
    </w:p>
    <w:p w14:paraId="0C2A6A7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'TS29571_CommonData.yaml#/components/schemas/DateTime'</w:t>
      </w:r>
    </w:p>
    <w:p w14:paraId="5241F7B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ueTimeZone:</w:t>
      </w:r>
    </w:p>
    <w:p w14:paraId="47C92E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'TS29571_CommonData.yaml#/components/schemas/TimeZone'</w:t>
      </w:r>
    </w:p>
    <w:p w14:paraId="0BF88B4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usgRep:</w:t>
      </w:r>
    </w:p>
    <w:p w14:paraId="590310F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'TS29122_CommonData.yaml#/components/schemas/AccumulatedUsage'</w:t>
      </w:r>
    </w:p>
    <w:p w14:paraId="65AF5B4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tsnBridgeManCont:</w:t>
      </w:r>
    </w:p>
    <w:p w14:paraId="134C9FF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DA06D0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tsnPortManContDstt: </w:t>
      </w:r>
    </w:p>
    <w:p w14:paraId="0E84E57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B63DA6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tsnPortManContNwtts: </w:t>
      </w:r>
    </w:p>
    <w:p w14:paraId="60BD6E0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E33555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25CDC8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6F858B5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713FC0D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AfEventSubscription:</w:t>
      </w:r>
    </w:p>
    <w:p w14:paraId="35D65E3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7BE9108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2D411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E264AF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E1605F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2DEFF6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9BF2D6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'#/components/schemas/AfEvent'</w:t>
      </w:r>
    </w:p>
    <w:p w14:paraId="663DE31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notifMethod:</w:t>
      </w:r>
    </w:p>
    <w:p w14:paraId="6F3CFFC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'#/components/schemas/AfNotifMethod'</w:t>
      </w:r>
    </w:p>
    <w:p w14:paraId="122D781F" w14:textId="77777777" w:rsidR="00136C98" w:rsidRDefault="00136C98" w:rsidP="00136C98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repPeriod:</w:t>
      </w:r>
    </w:p>
    <w:p w14:paraId="7565F66E" w14:textId="77777777" w:rsidR="00136C98" w:rsidRDefault="00136C98" w:rsidP="00136C98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63ABCA80" w14:textId="77777777" w:rsidR="00136C98" w:rsidRDefault="00136C98" w:rsidP="00136C98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waitTime:</w:t>
      </w:r>
    </w:p>
    <w:p w14:paraId="50848A1C" w14:textId="77777777" w:rsidR="00136C98" w:rsidRDefault="00136C98" w:rsidP="00136C98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07B3267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AfEventNotification:</w:t>
      </w:r>
    </w:p>
    <w:p w14:paraId="7ED6A7D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notification.</w:t>
      </w:r>
    </w:p>
    <w:p w14:paraId="0BF11D4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FCD5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D8B1BE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0CB95C3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14270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2629874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'#/components/schemas/AfEvent'</w:t>
      </w:r>
    </w:p>
    <w:p w14:paraId="2237FCA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8E3385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FF4BCD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FC70A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17A582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94FE2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TerminationInfo:</w:t>
      </w:r>
    </w:p>
    <w:p w14:paraId="77E6EF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resource.</w:t>
      </w:r>
    </w:p>
    <w:p w14:paraId="717205A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4FF15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EAABC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termCause</w:t>
      </w:r>
    </w:p>
    <w:p w14:paraId="14CD30A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resUri</w:t>
      </w:r>
    </w:p>
    <w:p w14:paraId="1ED099C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3A89E6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termCause:</w:t>
      </w:r>
    </w:p>
    <w:p w14:paraId="36D2460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'#/components/schemas/TerminationCause'</w:t>
      </w:r>
    </w:p>
    <w:p w14:paraId="3BD4C47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resUri:</w:t>
      </w:r>
    </w:p>
    <w:p w14:paraId="6C811DB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05D8FD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AfRoutingRequirement:</w:t>
      </w:r>
    </w:p>
    <w:p w14:paraId="10649C0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7EC184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12FC7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06BFD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appReloc:</w:t>
      </w:r>
    </w:p>
    <w:p w14:paraId="39DC9E0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5FA78E5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routeToLocs:</w:t>
      </w:r>
    </w:p>
    <w:p w14:paraId="3A0BAB7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CBDDF9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B37FBF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'TS29571_CommonData.yaml#/components/schemas/RouteToLocation'</w:t>
      </w:r>
    </w:p>
    <w:p w14:paraId="3DC96D6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377A1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spVal:</w:t>
      </w:r>
    </w:p>
    <w:p w14:paraId="4F77A5B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'#/components/schemas/SpatialValidity'</w:t>
      </w:r>
    </w:p>
    <w:p w14:paraId="3C1E1BD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tempVals:</w:t>
      </w:r>
    </w:p>
    <w:p w14:paraId="6A1F4C0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DB41CC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C0EAA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'#/components/schemas/TemporalValidity'</w:t>
      </w:r>
    </w:p>
    <w:p w14:paraId="30F6621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71D848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upPathChgSub</w:t>
      </w:r>
      <w:r>
        <w:rPr>
          <w:rFonts w:cs="Courier New"/>
          <w:noProof w:val="0"/>
          <w:szCs w:val="16"/>
        </w:rPr>
        <w:t>:</w:t>
      </w:r>
    </w:p>
    <w:p w14:paraId="4273665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602A3CA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addrPreserInd</w:t>
      </w:r>
      <w:r>
        <w:rPr>
          <w:noProof w:val="0"/>
        </w:rPr>
        <w:t>:</w:t>
      </w:r>
    </w:p>
    <w:p w14:paraId="4F66723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839939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43E08E6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8C3F13E" w14:textId="77777777" w:rsidR="00136C98" w:rsidRDefault="00136C98" w:rsidP="00136C98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300A999D" w14:textId="77777777" w:rsidR="00136C98" w:rsidRDefault="00136C98" w:rsidP="00136C98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1B3D775" w14:textId="77777777" w:rsidR="00136C98" w:rsidRDefault="00136C98" w:rsidP="00136C98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0B5D588F" w14:textId="77777777" w:rsidR="00136C98" w:rsidRDefault="00136C98" w:rsidP="00136C98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171B0A24" w14:textId="77777777" w:rsidR="00136C98" w:rsidRDefault="00136C98" w:rsidP="00136C98">
      <w:pPr>
        <w:pStyle w:val="PL"/>
      </w:pPr>
      <w:r>
        <w:t xml:space="preserve">          type: array</w:t>
      </w:r>
    </w:p>
    <w:p w14:paraId="0360D6A8" w14:textId="77777777" w:rsidR="00136C98" w:rsidRDefault="00136C98" w:rsidP="00136C98">
      <w:pPr>
        <w:pStyle w:val="PL"/>
      </w:pPr>
      <w:r>
        <w:t xml:space="preserve">          items:</w:t>
      </w:r>
    </w:p>
    <w:p w14:paraId="35179AC3" w14:textId="77777777" w:rsidR="00136C98" w:rsidRDefault="00136C98" w:rsidP="00136C98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6598F95D" w14:textId="77777777" w:rsidR="00136C98" w:rsidRDefault="00136C98" w:rsidP="00136C98">
      <w:pPr>
        <w:pStyle w:val="PL"/>
      </w:pPr>
      <w:r>
        <w:t xml:space="preserve">          minItems: 1</w:t>
      </w:r>
    </w:p>
    <w:p w14:paraId="38A34C69" w14:textId="77777777" w:rsidR="00136C98" w:rsidRDefault="00136C98" w:rsidP="00136C98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6BB73A00" w14:textId="77777777" w:rsidR="00136C98" w:rsidRDefault="00136C98" w:rsidP="00136C98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6F38F461" w14:textId="77777777" w:rsidR="00136C98" w:rsidRDefault="00136C98" w:rsidP="00136C98">
      <w:pPr>
        <w:pStyle w:val="PL"/>
      </w:pPr>
      <w:r>
        <w:t xml:space="preserve">          type: boolean</w:t>
      </w:r>
    </w:p>
    <w:p w14:paraId="77041A1B" w14:textId="77777777" w:rsidR="00136C98" w:rsidRDefault="00136C98" w:rsidP="00136C98">
      <w:pPr>
        <w:pStyle w:val="PL"/>
        <w:rPr>
          <w:noProof w:val="0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36A7B2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SpatialValidity:</w:t>
      </w:r>
    </w:p>
    <w:p w14:paraId="5703CFC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location.</w:t>
      </w:r>
    </w:p>
    <w:p w14:paraId="4845DC5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226BB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28B263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presenceInfoList</w:t>
      </w:r>
    </w:p>
    <w:p w14:paraId="1F460AE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1D5A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presenceInfoList:</w:t>
      </w:r>
    </w:p>
    <w:p w14:paraId="4A36C8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object</w:t>
      </w:r>
    </w:p>
    <w:p w14:paraId="32BBDD1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6C1CDCC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'TS29571_CommonData.yaml#/components/schemas/PresenceInfo'</w:t>
      </w:r>
    </w:p>
    <w:p w14:paraId="2A4F4F1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minProperties: 1</w:t>
      </w:r>
    </w:p>
    <w:p w14:paraId="3F9AA6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等线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r>
        <w:rPr>
          <w:noProof w:val="0"/>
          <w:lang w:eastAsia="zh-CN"/>
        </w:rPr>
        <w:t>praId attribute within the PresenceInfo data type is the key of the map.</w:t>
      </w:r>
    </w:p>
    <w:p w14:paraId="2AEA127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SpatialValidityRm:</w:t>
      </w:r>
    </w:p>
    <w:p w14:paraId="70D23D4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>This data type is defined in the same way as the SpatialValidity data type, but with the OpenAPI nullable property set to true.</w:t>
      </w:r>
    </w:p>
    <w:p w14:paraId="4C86EBB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0ED5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7227F6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presenceInfoList</w:t>
      </w:r>
    </w:p>
    <w:p w14:paraId="717E407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37D3D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presenceInfoList:</w:t>
      </w:r>
    </w:p>
    <w:p w14:paraId="46A0B6B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E8DB23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3CFAC2D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'TS29571_CommonData.yaml#/components/schemas/PresenceInfo'</w:t>
      </w:r>
    </w:p>
    <w:p w14:paraId="7B12A52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minProperties: 1</w:t>
      </w:r>
    </w:p>
    <w:p w14:paraId="15568F3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等线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r>
        <w:rPr>
          <w:noProof w:val="0"/>
          <w:lang w:eastAsia="zh-CN"/>
        </w:rPr>
        <w:t>praId attribute within the PresenceInfo data type is the key of the map.</w:t>
      </w:r>
    </w:p>
    <w:p w14:paraId="34C1779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D16B02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AfRoutingRequirementRm:</w:t>
      </w:r>
    </w:p>
    <w:p w14:paraId="6A71AEF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26536832" w14:textId="77777777" w:rsidR="00136C98" w:rsidRDefault="00136C98" w:rsidP="00136C9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This data type is defined in the same way as the AfRoutingRequirement data type, but with</w:t>
      </w:r>
    </w:p>
    <w:p w14:paraId="68D10DC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the OpenAPI nullable property set to true and the spVal and tempVals attributes defined as</w:t>
      </w:r>
    </w:p>
    <w:p w14:paraId="370B177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removable.</w:t>
      </w:r>
    </w:p>
    <w:p w14:paraId="3F8FE73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EA6825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E367D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appReloc:</w:t>
      </w:r>
    </w:p>
    <w:p w14:paraId="4313CFA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6A1292C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routeToLocs:</w:t>
      </w:r>
    </w:p>
    <w:p w14:paraId="6596F8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BB9C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76375A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'TS29571_CommonData.yaml#/components/schemas/RouteToLocation'</w:t>
      </w:r>
    </w:p>
    <w:p w14:paraId="5DA4E1D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1978664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AF8404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spVal:</w:t>
      </w:r>
    </w:p>
    <w:p w14:paraId="60C5D9A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'#/components/schemas/SpatialValidityRm'</w:t>
      </w:r>
    </w:p>
    <w:p w14:paraId="213AAB1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tempVals:</w:t>
      </w:r>
    </w:p>
    <w:p w14:paraId="62C159C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E9E26B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41461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'#/components/schemas/TemporalValidity'</w:t>
      </w:r>
    </w:p>
    <w:p w14:paraId="572B2FA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2ED1170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66E3C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upPathChgSub:</w:t>
      </w:r>
    </w:p>
    <w:p w14:paraId="6E1B2C8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2387921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addrPreserInd</w:t>
      </w:r>
      <w:r>
        <w:rPr>
          <w:noProof w:val="0"/>
        </w:rPr>
        <w:t>:</w:t>
      </w:r>
    </w:p>
    <w:p w14:paraId="22FCDAA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95DA93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93072D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2B1E11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D142FE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A7E8BE1" w14:textId="77777777" w:rsidR="00136C98" w:rsidRDefault="00136C98" w:rsidP="00136C98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43C92435" w14:textId="77777777" w:rsidR="00136C98" w:rsidRDefault="00136C98" w:rsidP="00136C98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167EED8F" w14:textId="77777777" w:rsidR="00136C98" w:rsidRDefault="00136C98" w:rsidP="00136C98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1E6C346F" w14:textId="77777777" w:rsidR="00136C98" w:rsidRDefault="00136C98" w:rsidP="00136C98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3824439E" w14:textId="77777777" w:rsidR="00136C98" w:rsidRDefault="00136C98" w:rsidP="00136C98">
      <w:pPr>
        <w:pStyle w:val="PL"/>
      </w:pPr>
      <w:r>
        <w:t xml:space="preserve">          type: array</w:t>
      </w:r>
    </w:p>
    <w:p w14:paraId="6242CE33" w14:textId="77777777" w:rsidR="00136C98" w:rsidRDefault="00136C98" w:rsidP="00136C98">
      <w:pPr>
        <w:pStyle w:val="PL"/>
      </w:pPr>
      <w:r>
        <w:t xml:space="preserve">          items:</w:t>
      </w:r>
    </w:p>
    <w:p w14:paraId="37ED7782" w14:textId="77777777" w:rsidR="00136C98" w:rsidRDefault="00136C98" w:rsidP="00136C98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2C0E8F2B" w14:textId="77777777" w:rsidR="00136C98" w:rsidRDefault="00136C98" w:rsidP="00136C98">
      <w:pPr>
        <w:pStyle w:val="PL"/>
      </w:pPr>
      <w:r>
        <w:t xml:space="preserve">          minItems: 1</w:t>
      </w:r>
    </w:p>
    <w:p w14:paraId="45972F66" w14:textId="77777777" w:rsidR="00136C98" w:rsidRDefault="00136C98" w:rsidP="00136C9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402408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572917F" w14:textId="77777777" w:rsidR="00136C98" w:rsidRDefault="00136C98" w:rsidP="00136C98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744AB26" w14:textId="77777777" w:rsidR="00136C98" w:rsidRDefault="00136C98" w:rsidP="00136C98">
      <w:pPr>
        <w:pStyle w:val="PL"/>
      </w:pPr>
      <w:r>
        <w:t xml:space="preserve">          type: boolean</w:t>
      </w:r>
    </w:p>
    <w:p w14:paraId="3066AD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E2BC7E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0A18C9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AnGwAddress:</w:t>
      </w:r>
    </w:p>
    <w:p w14:paraId="709C41D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node.</w:t>
      </w:r>
    </w:p>
    <w:p w14:paraId="3595E68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2B9058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1F16195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2DD7A7E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4552103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844845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794E0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57D4C1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52DD853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74D88C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Flows:</w:t>
      </w:r>
    </w:p>
    <w:p w14:paraId="1484C0F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flows.</w:t>
      </w:r>
    </w:p>
    <w:p w14:paraId="43EB7D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3D52E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7A36F3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medCompN</w:t>
      </w:r>
    </w:p>
    <w:p w14:paraId="73ED98D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D0E765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contVers:</w:t>
      </w:r>
    </w:p>
    <w:p w14:paraId="2EDE741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71989A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C19A1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'#/components/schemas/ContentVersion'</w:t>
      </w:r>
    </w:p>
    <w:p w14:paraId="33412B7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62D36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fNums:</w:t>
      </w:r>
    </w:p>
    <w:p w14:paraId="6F83E37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BA2FE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ECBE16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E93AA6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FDE8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medCompN:</w:t>
      </w:r>
    </w:p>
    <w:p w14:paraId="04C5773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67B370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EthFlowDescription:</w:t>
      </w:r>
    </w:p>
    <w:p w14:paraId="5FFABAE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flow.</w:t>
      </w:r>
    </w:p>
    <w:p w14:paraId="30E244A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70399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35F4DC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ethType</w:t>
      </w:r>
    </w:p>
    <w:p w14:paraId="6A3763A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F68C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destMacAddr:</w:t>
      </w:r>
    </w:p>
    <w:p w14:paraId="3267CA2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2C2340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ethType:</w:t>
      </w:r>
    </w:p>
    <w:p w14:paraId="7F5384F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220614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fDesc:</w:t>
      </w:r>
    </w:p>
    <w:p w14:paraId="6F3FC1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'#/components/schemas/FlowDescription'</w:t>
      </w:r>
    </w:p>
    <w:p w14:paraId="7BF1D86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fDir:</w:t>
      </w:r>
    </w:p>
    <w:p w14:paraId="0807C3A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2CE9CE9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sourceMacAddr:</w:t>
      </w:r>
    </w:p>
    <w:p w14:paraId="20A7201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686024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vlanTags:</w:t>
      </w:r>
    </w:p>
    <w:p w14:paraId="1E11DF9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EBB8B7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6BE2CF8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740C38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9657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39D636D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srcMacAddrEnd:</w:t>
      </w:r>
    </w:p>
    <w:p w14:paraId="6A036B5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039C52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destMacAddrEnd:</w:t>
      </w:r>
    </w:p>
    <w:p w14:paraId="634CDC6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6B1467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</w:p>
    <w:p w14:paraId="29E85F2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</w:p>
    <w:p w14:paraId="529635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ResourcesAllocationInfo:</w:t>
      </w:r>
    </w:p>
    <w:p w14:paraId="677E19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B98AAF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AE29FF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3208ED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mcResourcStatus:</w:t>
      </w:r>
    </w:p>
    <w:p w14:paraId="5314B77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'#/components/schemas/MediaComponentResourcesStatus'</w:t>
      </w:r>
    </w:p>
    <w:p w14:paraId="5CCEC5D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387B34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F46D4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711EEA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5FD41A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FCD6ED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altSerReq</w:t>
      </w:r>
      <w:r>
        <w:rPr>
          <w:noProof w:val="0"/>
        </w:rPr>
        <w:t>:</w:t>
      </w:r>
    </w:p>
    <w:p w14:paraId="77227556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FFC63C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TemporalValidity:</w:t>
      </w:r>
    </w:p>
    <w:p w14:paraId="108C5C6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applied.</w:t>
      </w:r>
    </w:p>
    <w:p w14:paraId="73C19B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56B23A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43A5E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startTime:</w:t>
      </w:r>
    </w:p>
    <w:p w14:paraId="70400F1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'TS29571_CommonData.yaml#/components/schemas/DateTime'</w:t>
      </w:r>
    </w:p>
    <w:p w14:paraId="648EE6F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stopTime:</w:t>
      </w:r>
    </w:p>
    <w:p w14:paraId="593EE82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'TS29571_CommonData.yaml#/components/schemas/DateTime'</w:t>
      </w:r>
    </w:p>
    <w:p w14:paraId="5D5CB48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88748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QosNotificationControlInfo:</w:t>
      </w:r>
    </w:p>
    <w:p w14:paraId="08ECE1C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again.</w:t>
      </w:r>
    </w:p>
    <w:p w14:paraId="029F41A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A7594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9189A9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notifType</w:t>
      </w:r>
    </w:p>
    <w:p w14:paraId="1FEF5A4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C669A2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notifType:</w:t>
      </w:r>
    </w:p>
    <w:p w14:paraId="47348D8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'#/components/schemas/QosNotifType'</w:t>
      </w:r>
    </w:p>
    <w:p w14:paraId="4626593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838B53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428E02C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D0E9FA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50EDAE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5F17E1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altSerReq</w:t>
      </w:r>
      <w:r>
        <w:rPr>
          <w:noProof w:val="0"/>
        </w:rPr>
        <w:t>:</w:t>
      </w:r>
    </w:p>
    <w:p w14:paraId="4C7F9AA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65C4E5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35FB0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AcceptableServiceInfo:</w:t>
      </w:r>
    </w:p>
    <w:p w14:paraId="67EC27D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69C0427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FC271E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9948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accBwMedComps:</w:t>
      </w:r>
    </w:p>
    <w:p w14:paraId="607B267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F8003B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1D1B64D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'#/components/schemas/MediaComponent'</w:t>
      </w:r>
    </w:p>
    <w:p w14:paraId="3EF7579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31E8993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minProperties: 1</w:t>
      </w:r>
    </w:p>
    <w:p w14:paraId="4349DC5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0397EDC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76888BE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6F6D179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472F6FB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</w:p>
    <w:p w14:paraId="01DED5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UeIdentityInfo:</w:t>
      </w:r>
    </w:p>
    <w:p w14:paraId="5CB20E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5EB02D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D978E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18FF2A1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[gpsi]</w:t>
      </w:r>
    </w:p>
    <w:p w14:paraId="0FFF038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[pei]</w:t>
      </w:r>
    </w:p>
    <w:p w14:paraId="45375B5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[supi]</w:t>
      </w:r>
    </w:p>
    <w:p w14:paraId="77B6DCE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D45B01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gpsi:</w:t>
      </w:r>
    </w:p>
    <w:p w14:paraId="3581F78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'TS29571_CommonData.yaml#/components/schemas/Gpsi'</w:t>
      </w:r>
    </w:p>
    <w:p w14:paraId="560158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pei:</w:t>
      </w:r>
    </w:p>
    <w:p w14:paraId="0CADD0C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032FB37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5805C80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70D6C9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AF9224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AccessNetChargingIdentifier:</w:t>
      </w:r>
    </w:p>
    <w:p w14:paraId="42A4B79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4422EAF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9C4BB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91254D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noProof w:val="0"/>
          <w:lang w:eastAsia="zh-CN"/>
        </w:rPr>
        <w:t>accNetChaIdValue</w:t>
      </w:r>
    </w:p>
    <w:p w14:paraId="3F4EC63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C1789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accNetChaIdValue</w:t>
      </w:r>
      <w:r>
        <w:rPr>
          <w:rFonts w:cs="Courier New"/>
          <w:noProof w:val="0"/>
          <w:szCs w:val="16"/>
        </w:rPr>
        <w:t>:</w:t>
      </w:r>
    </w:p>
    <w:p w14:paraId="3DFEB7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'TS29571_CommonData.yaml#/components/schemas/ChargingId'</w:t>
      </w:r>
    </w:p>
    <w:p w14:paraId="6FE080C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2B88CC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FCD91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B21802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F3D48FA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259A9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6A8E27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OutOfCreditInformation:</w:t>
      </w:r>
    </w:p>
    <w:p w14:paraId="58056F09" w14:textId="77777777" w:rsidR="00136C98" w:rsidRDefault="00136C98" w:rsidP="00136C98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63818AC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B4E9D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67B2A1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finUnitAct</w:t>
      </w:r>
    </w:p>
    <w:p w14:paraId="1E0A26C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67F184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finUnitAct:</w:t>
      </w:r>
    </w:p>
    <w:p w14:paraId="54D44B0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6F4EBAC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A5F8A4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E49A67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A8495D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B7585A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695B0C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7ACDE5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QosMonitoringInformation:</w:t>
      </w:r>
    </w:p>
    <w:p w14:paraId="5DD9E9EC" w14:textId="77777777" w:rsidR="00136C98" w:rsidRDefault="00136C98" w:rsidP="00136C98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0BEFDF6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C5B00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A21FB2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repThreshDl:</w:t>
      </w:r>
    </w:p>
    <w:p w14:paraId="24AC4A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0A67F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repThreshUl:</w:t>
      </w:r>
    </w:p>
    <w:p w14:paraId="0E7F0B8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AEA887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repThreshRp:</w:t>
      </w:r>
    </w:p>
    <w:p w14:paraId="5282590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D9EDD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029CB8C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16A649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PduSessionTsnBridge:</w:t>
      </w:r>
    </w:p>
    <w:p w14:paraId="79A2DA90" w14:textId="77777777" w:rsidR="00136C98" w:rsidRDefault="00136C98" w:rsidP="00136C98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77A7BCF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90A780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1AC567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tsnBridgeInfo</w:t>
      </w:r>
    </w:p>
    <w:p w14:paraId="6B7E525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82AEE5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tsnBridgeInfo: </w:t>
      </w:r>
    </w:p>
    <w:p w14:paraId="5207365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79BC3ED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tsnBridgeManCont: </w:t>
      </w:r>
    </w:p>
    <w:p w14:paraId="45C3570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71EFA0A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tsnPortManContDstt: </w:t>
      </w:r>
    </w:p>
    <w:p w14:paraId="10F32E7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5C495D9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tsnPortManContNwtts: </w:t>
      </w:r>
    </w:p>
    <w:p w14:paraId="05997BE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C33DA6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4FBC0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9ED1B0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5831D39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0A9067F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60F0084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7379639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12EE06E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</w:p>
    <w:p w14:paraId="508C63C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4DC8D2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QosMonitoringInformationRm:</w:t>
      </w:r>
    </w:p>
    <w:p w14:paraId="0C20E6EB" w14:textId="77777777" w:rsidR="00136C98" w:rsidRDefault="00136C98" w:rsidP="00136C98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r>
        <w:rPr>
          <w:rFonts w:cs="Courier New"/>
          <w:noProof w:val="0"/>
          <w:szCs w:val="16"/>
        </w:rPr>
        <w:t>QosMonitoringInformation</w:t>
      </w:r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65478A9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49D2FD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D41AC5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repThreshDl:</w:t>
      </w:r>
    </w:p>
    <w:p w14:paraId="7B7D5FE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3D4A95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repThreshUl:</w:t>
      </w:r>
    </w:p>
    <w:p w14:paraId="607022B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8F10A0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repThreshRp:</w:t>
      </w:r>
    </w:p>
    <w:p w14:paraId="621B24F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6669AF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9547B4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0B3D4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PcscfRestorationRequestData:</w:t>
      </w:r>
    </w:p>
    <w:p w14:paraId="6F3B5DE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38E6A3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8CBC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oneOf:</w:t>
      </w:r>
    </w:p>
    <w:p w14:paraId="472D5CB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24B4F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E3676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5EE7D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dnn:</w:t>
      </w:r>
    </w:p>
    <w:p w14:paraId="05F2109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'TS29571_CommonData.yaml#/components/schemas/Dnn'</w:t>
      </w:r>
    </w:p>
    <w:p w14:paraId="3273E5C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ipDomain:</w:t>
      </w:r>
    </w:p>
    <w:p w14:paraId="234394A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2A9D6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sliceInfo:</w:t>
      </w:r>
    </w:p>
    <w:p w14:paraId="788F44C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'TS29571_CommonData.yaml#/components/schemas/Snssai'</w:t>
      </w:r>
    </w:p>
    <w:p w14:paraId="2B4F5DF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1ED593F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0299670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211852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52D0ED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C9E51E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50B7D21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</w:p>
    <w:p w14:paraId="3702D24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249000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592BC0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QosMonitoringReport:</w:t>
      </w:r>
    </w:p>
    <w:p w14:paraId="2944F85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information.</w:t>
      </w:r>
    </w:p>
    <w:p w14:paraId="55F82C9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D3C14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A97BA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AF9B9D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5B56D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1EE82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CBD9BB3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10B1963" w14:textId="77777777" w:rsidR="00136C98" w:rsidRDefault="00136C98" w:rsidP="00136C98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1D9D270" w14:textId="77777777" w:rsidR="00136C98" w:rsidRDefault="00136C98" w:rsidP="00136C98">
      <w:pPr>
        <w:pStyle w:val="PL"/>
      </w:pPr>
      <w:r>
        <w:t xml:space="preserve">          type: array</w:t>
      </w:r>
    </w:p>
    <w:p w14:paraId="7C6B0CF8" w14:textId="77777777" w:rsidR="00136C98" w:rsidRDefault="00136C98" w:rsidP="00136C98">
      <w:pPr>
        <w:pStyle w:val="PL"/>
      </w:pPr>
      <w:r>
        <w:t xml:space="preserve">          items:</w:t>
      </w:r>
    </w:p>
    <w:p w14:paraId="31DD70B8" w14:textId="77777777" w:rsidR="00136C98" w:rsidRDefault="00136C98" w:rsidP="00136C98">
      <w:pPr>
        <w:pStyle w:val="PL"/>
      </w:pPr>
      <w:r>
        <w:t xml:space="preserve">            type: integer</w:t>
      </w:r>
    </w:p>
    <w:p w14:paraId="173A089B" w14:textId="77777777" w:rsidR="00136C98" w:rsidRDefault="00136C98" w:rsidP="00136C98">
      <w:pPr>
        <w:pStyle w:val="PL"/>
      </w:pPr>
      <w:r>
        <w:rPr>
          <w:noProof w:val="0"/>
        </w:rPr>
        <w:t xml:space="preserve">          minItems: 1</w:t>
      </w:r>
    </w:p>
    <w:p w14:paraId="2868D9E8" w14:textId="77777777" w:rsidR="00136C98" w:rsidRDefault="00136C98" w:rsidP="00136C98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597C6A94" w14:textId="77777777" w:rsidR="00136C98" w:rsidRDefault="00136C98" w:rsidP="00136C98">
      <w:pPr>
        <w:pStyle w:val="PL"/>
      </w:pPr>
      <w:r>
        <w:t xml:space="preserve">          type: array</w:t>
      </w:r>
    </w:p>
    <w:p w14:paraId="15118CAE" w14:textId="77777777" w:rsidR="00136C98" w:rsidRDefault="00136C98" w:rsidP="00136C98">
      <w:pPr>
        <w:pStyle w:val="PL"/>
      </w:pPr>
      <w:r>
        <w:t xml:space="preserve">          items:</w:t>
      </w:r>
    </w:p>
    <w:p w14:paraId="5D4EABAD" w14:textId="77777777" w:rsidR="00136C98" w:rsidRDefault="00136C98" w:rsidP="00136C98">
      <w:pPr>
        <w:pStyle w:val="PL"/>
        <w:tabs>
          <w:tab w:val="clear" w:pos="384"/>
          <w:tab w:val="left" w:pos="385"/>
        </w:tabs>
      </w:pPr>
      <w:r>
        <w:lastRenderedPageBreak/>
        <w:t xml:space="preserve">            type: integer</w:t>
      </w:r>
    </w:p>
    <w:p w14:paraId="2E1CFC17" w14:textId="77777777" w:rsidR="00136C98" w:rsidRDefault="00136C98" w:rsidP="00136C98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minItems: 1</w:t>
      </w:r>
    </w:p>
    <w:p w14:paraId="28FFDBF1" w14:textId="77777777" w:rsidR="00136C98" w:rsidRDefault="00136C98" w:rsidP="00136C98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7AA5815E" w14:textId="77777777" w:rsidR="00136C98" w:rsidRDefault="00136C98" w:rsidP="00136C98">
      <w:pPr>
        <w:pStyle w:val="PL"/>
      </w:pPr>
      <w:r>
        <w:t xml:space="preserve">          type: array</w:t>
      </w:r>
    </w:p>
    <w:p w14:paraId="3A60E4AA" w14:textId="77777777" w:rsidR="00136C98" w:rsidRDefault="00136C98" w:rsidP="00136C98">
      <w:pPr>
        <w:pStyle w:val="PL"/>
      </w:pPr>
      <w:r>
        <w:t xml:space="preserve">          items:</w:t>
      </w:r>
    </w:p>
    <w:p w14:paraId="32312ECB" w14:textId="77777777" w:rsidR="00136C98" w:rsidRDefault="00136C98" w:rsidP="00136C98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3DCDDD7" w14:textId="77777777" w:rsidR="00136C98" w:rsidRDefault="00136C98" w:rsidP="00136C98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minItems: 1</w:t>
      </w:r>
    </w:p>
    <w:p w14:paraId="6B374E8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3CB9D0E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TsnQosContainer:</w:t>
      </w:r>
    </w:p>
    <w:p w14:paraId="7554F50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574910A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11452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973C5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maxTscBurstSize:</w:t>
      </w:r>
    </w:p>
    <w:p w14:paraId="42F1C40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'TS29571_CommonData.yaml#/components/schemas/ExtMaxDataBurstVol'</w:t>
      </w:r>
    </w:p>
    <w:p w14:paraId="4FF9D06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tscPackDelay:</w:t>
      </w:r>
    </w:p>
    <w:p w14:paraId="3DBDD2E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'TS29571_CommonData.yaml#/components/schemas/PacketDelBudget'</w:t>
      </w:r>
    </w:p>
    <w:p w14:paraId="36515BB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tscPrioLevel:</w:t>
      </w:r>
    </w:p>
    <w:p w14:paraId="6A39176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30" w:name="_Hlk33787637"/>
      <w:r>
        <w:rPr>
          <w:rFonts w:cs="Courier New"/>
          <w:noProof w:val="0"/>
          <w:szCs w:val="16"/>
        </w:rPr>
        <w:t>'#/components/schemas/TscPriorityLevel'</w:t>
      </w:r>
      <w:bookmarkEnd w:id="30"/>
    </w:p>
    <w:p w14:paraId="2B42ED8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9E651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98635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TsnQosContainerRm:</w:t>
      </w:r>
    </w:p>
    <w:p w14:paraId="1528E25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5C8011A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32ED2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C163D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maxTscBurstSize:</w:t>
      </w:r>
    </w:p>
    <w:p w14:paraId="5A20D5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38AE3C6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tscPackDelay:</w:t>
      </w:r>
    </w:p>
    <w:p w14:paraId="0F4FE0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'TS29571_CommonData.yaml#/components/schemas/PacketDelBudgetRm'</w:t>
      </w:r>
    </w:p>
    <w:p w14:paraId="065C121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tscPrioLevel:</w:t>
      </w:r>
    </w:p>
    <w:p w14:paraId="152E870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31" w:name="_Hlk33787705"/>
      <w:r>
        <w:rPr>
          <w:rFonts w:cs="Courier New"/>
          <w:noProof w:val="0"/>
          <w:szCs w:val="16"/>
        </w:rPr>
        <w:t>$ref: '#/components/schemas/TscPriorityLevelRm'</w:t>
      </w:r>
      <w:bookmarkEnd w:id="31"/>
    </w:p>
    <w:p w14:paraId="34FDB68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4506D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C8D544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TscaiInputContainer:</w:t>
      </w:r>
    </w:p>
    <w:p w14:paraId="74E60E7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38C6B93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ABB2FF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2B11A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21514375" w14:textId="3A16EE10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del w:id="32" w:author="weibin" w:date="2022-05-05T21:20:00Z">
        <w:r w:rsidDel="00136C98">
          <w:rPr>
            <w:rFonts w:cs="Courier New"/>
            <w:noProof w:val="0"/>
            <w:szCs w:val="16"/>
          </w:rPr>
          <w:delText>Uinteger'</w:delText>
        </w:r>
      </w:del>
      <w:ins w:id="33" w:author="weibin" w:date="2022-05-05T21:20:00Z">
        <w:r>
          <w:rPr>
            <w:rFonts w:cs="Courier New"/>
            <w:noProof w:val="0"/>
            <w:szCs w:val="16"/>
          </w:rPr>
          <w:t>Uint</w:t>
        </w:r>
        <w:r>
          <w:rPr>
            <w:rFonts w:cs="Courier New"/>
            <w:noProof w:val="0"/>
            <w:szCs w:val="16"/>
          </w:rPr>
          <w:t>64</w:t>
        </w:r>
        <w:r>
          <w:rPr>
            <w:rFonts w:cs="Courier New"/>
            <w:noProof w:val="0"/>
            <w:szCs w:val="16"/>
          </w:rPr>
          <w:t>'</w:t>
        </w:r>
      </w:ins>
    </w:p>
    <w:p w14:paraId="4595A8C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burstArrivalTime:</w:t>
      </w:r>
    </w:p>
    <w:p w14:paraId="1978F33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'TS29571_CommonData.yaml#/components/schemas/DateTime'</w:t>
      </w:r>
    </w:p>
    <w:p w14:paraId="5017A12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noProof w:val="0"/>
          <w:szCs w:val="16"/>
        </w:rPr>
        <w:t>:</w:t>
      </w:r>
    </w:p>
    <w:p w14:paraId="358D5D8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0B491AF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</w:t>
      </w:r>
      <w:r>
        <w:t>urTimeInTime</w:t>
      </w:r>
      <w:r>
        <w:rPr>
          <w:rFonts w:cs="Courier New"/>
          <w:noProof w:val="0"/>
          <w:szCs w:val="16"/>
        </w:rPr>
        <w:t>:</w:t>
      </w:r>
    </w:p>
    <w:p w14:paraId="0E9D6927" w14:textId="08D8B6CC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del w:id="34" w:author="weibin" w:date="2022-05-05T21:20:00Z">
        <w:r w:rsidDel="00136C98">
          <w:rPr>
            <w:rFonts w:cs="Courier New"/>
            <w:noProof w:val="0"/>
            <w:szCs w:val="16"/>
          </w:rPr>
          <w:delText>Uinteger'</w:delText>
        </w:r>
      </w:del>
      <w:ins w:id="35" w:author="weibin" w:date="2022-05-05T21:20:00Z">
        <w:r>
          <w:rPr>
            <w:rFonts w:cs="Courier New"/>
            <w:noProof w:val="0"/>
            <w:szCs w:val="16"/>
          </w:rPr>
          <w:t>Uint</w:t>
        </w:r>
        <w:r>
          <w:rPr>
            <w:rFonts w:cs="Courier New"/>
            <w:noProof w:val="0"/>
            <w:szCs w:val="16"/>
          </w:rPr>
          <w:t>64</w:t>
        </w:r>
        <w:r>
          <w:rPr>
            <w:rFonts w:cs="Courier New"/>
            <w:noProof w:val="0"/>
            <w:szCs w:val="16"/>
          </w:rPr>
          <w:t>'</w:t>
        </w:r>
      </w:ins>
    </w:p>
    <w:p w14:paraId="47D7BF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AE2419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4FC337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A4E8F9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AppDetectionReport:</w:t>
      </w:r>
    </w:p>
    <w:p w14:paraId="22E70193" w14:textId="77777777" w:rsidR="00136C98" w:rsidRDefault="00136C98" w:rsidP="00136C98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133431F5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46D376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F35B7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- adNotifType</w:t>
      </w:r>
    </w:p>
    <w:p w14:paraId="1F09818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- afAppId</w:t>
      </w:r>
    </w:p>
    <w:p w14:paraId="4ABC18C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D103FC0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adNotifType:</w:t>
      </w:r>
    </w:p>
    <w:p w14:paraId="636A62F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'#/components/schemas/AppDetectionNotifType'</w:t>
      </w:r>
    </w:p>
    <w:p w14:paraId="0363A31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2075029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43F08AF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E10A74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FED744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3392B7D0" w14:textId="77777777" w:rsidR="00136C98" w:rsidRDefault="00136C98" w:rsidP="00136C98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EA26F3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8927EB4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713AFC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- evNotif</w:t>
      </w:r>
    </w:p>
    <w:p w14:paraId="194B772E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F27EC49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evNotif:</w:t>
      </w:r>
    </w:p>
    <w:p w14:paraId="39A09EC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'#/components/schemas/AfEventNotification'</w:t>
      </w:r>
    </w:p>
    <w:p w14:paraId="61F85F0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1061AF5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0E90476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00F96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105F3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5C49DC7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89C8C0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ueMac:</w:t>
      </w:r>
    </w:p>
    <w:p w14:paraId="48B53EC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C35A49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status:</w:t>
      </w:r>
    </w:p>
    <w:p w14:paraId="60F8285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'#/components/schemas/PduSessionStatus'</w:t>
      </w:r>
    </w:p>
    <w:p w14:paraId="2B2FA82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pcfInfo:</w:t>
      </w:r>
    </w:p>
    <w:p w14:paraId="5E53D71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'#/components/schemas/PcfAddressingInfo'</w:t>
      </w:r>
    </w:p>
    <w:p w14:paraId="5170245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dnn:</w:t>
      </w:r>
    </w:p>
    <w:p w14:paraId="562DF46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'TS29571_CommonData.yaml#/components/schemas/Dnn'</w:t>
      </w:r>
    </w:p>
    <w:p w14:paraId="3C0681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snssai:</w:t>
      </w:r>
    </w:p>
    <w:p w14:paraId="60960F5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'TS29571_CommonData.yaml#/components/schemas/Snssai'</w:t>
      </w:r>
    </w:p>
    <w:p w14:paraId="77D813D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gpsi:</w:t>
      </w:r>
    </w:p>
    <w:p w14:paraId="377EDE2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'TS29571_CommonData.yaml#/components/schemas/Gpsi'</w:t>
      </w:r>
    </w:p>
    <w:p w14:paraId="191D422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27EBC2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305585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PcfAddressingInfo:</w:t>
      </w:r>
    </w:p>
    <w:p w14:paraId="1F1C086F" w14:textId="77777777" w:rsidR="00136C98" w:rsidRDefault="00136C98" w:rsidP="00136C98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117C4E96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8DF962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4911356" w14:textId="77777777" w:rsidR="00136C98" w:rsidRDefault="00136C98" w:rsidP="00136C98">
      <w:pPr>
        <w:pStyle w:val="PL"/>
      </w:pPr>
      <w:r>
        <w:t xml:space="preserve">        pcfFqdn:</w:t>
      </w:r>
    </w:p>
    <w:p w14:paraId="2C9FC606" w14:textId="77777777" w:rsidR="00136C98" w:rsidRDefault="00136C98" w:rsidP="00136C98">
      <w:pPr>
        <w:pStyle w:val="PL"/>
      </w:pPr>
      <w:r>
        <w:t xml:space="preserve">          $ref: 'TS29571_CommonData.yaml#/components/schemas/Fqdn'</w:t>
      </w:r>
    </w:p>
    <w:p w14:paraId="087CB0B8" w14:textId="77777777" w:rsidR="00136C98" w:rsidRDefault="00136C98" w:rsidP="00136C98">
      <w:pPr>
        <w:pStyle w:val="PL"/>
      </w:pPr>
      <w:r>
        <w:t xml:space="preserve">        pcfIpEndPoints:</w:t>
      </w:r>
    </w:p>
    <w:p w14:paraId="329442D5" w14:textId="77777777" w:rsidR="00136C98" w:rsidRDefault="00136C98" w:rsidP="00136C98">
      <w:pPr>
        <w:pStyle w:val="PL"/>
      </w:pPr>
      <w:r>
        <w:t xml:space="preserve">          type: array</w:t>
      </w:r>
    </w:p>
    <w:p w14:paraId="7CD4C3DC" w14:textId="77777777" w:rsidR="00136C98" w:rsidRDefault="00136C98" w:rsidP="00136C98">
      <w:pPr>
        <w:pStyle w:val="PL"/>
      </w:pPr>
      <w:r>
        <w:t xml:space="preserve">          items:</w:t>
      </w:r>
    </w:p>
    <w:p w14:paraId="096AD100" w14:textId="77777777" w:rsidR="00136C98" w:rsidRDefault="00136C98" w:rsidP="00136C98">
      <w:pPr>
        <w:pStyle w:val="PL"/>
      </w:pPr>
      <w:r>
        <w:t xml:space="preserve">            $ref: 'TS29510_Nnrf_NFManagement.yaml#/components/schemas/IpEndPoint'</w:t>
      </w:r>
    </w:p>
    <w:p w14:paraId="61E0AD10" w14:textId="77777777" w:rsidR="00136C98" w:rsidRDefault="00136C98" w:rsidP="00136C98">
      <w:pPr>
        <w:pStyle w:val="PL"/>
      </w:pPr>
      <w:r>
        <w:t xml:space="preserve">          minItems: 1</w:t>
      </w:r>
    </w:p>
    <w:p w14:paraId="035C2445" w14:textId="77777777" w:rsidR="00136C98" w:rsidRDefault="00136C98" w:rsidP="00136C98">
      <w:pPr>
        <w:pStyle w:val="PL"/>
      </w:pPr>
      <w:r>
        <w:t xml:space="preserve">          description: IP end points of the PCF hosting the Npcf_PolicyAuthorization service.</w:t>
      </w:r>
    </w:p>
    <w:p w14:paraId="00E81C4C" w14:textId="77777777" w:rsidR="00136C98" w:rsidRDefault="00136C98" w:rsidP="00136C98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6392500C" w14:textId="77777777" w:rsidR="00136C98" w:rsidRDefault="00136C98" w:rsidP="00136C98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F15BE4A" w14:textId="77777777" w:rsidR="00136C98" w:rsidRDefault="00136C98" w:rsidP="00136C98">
      <w:pPr>
        <w:pStyle w:val="PL"/>
      </w:pPr>
      <w:r>
        <w:t xml:space="preserve">          description: contains the binding indications of the PCF.</w:t>
      </w:r>
    </w:p>
    <w:p w14:paraId="003211B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BDDBA66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AlternativeServiceRequirementsData:</w:t>
      </w:r>
    </w:p>
    <w:p w14:paraId="2444A1A4" w14:textId="77777777" w:rsidR="00136C98" w:rsidRDefault="00136C98" w:rsidP="00136C98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77F9D67C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6A63EF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C992F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- altQosParamSetRef</w:t>
      </w:r>
    </w:p>
    <w:p w14:paraId="3A1811C1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86DF50D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altQosParamSetRef:</w:t>
      </w:r>
    </w:p>
    <w:p w14:paraId="3D5EC8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46076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Reference to this alternative QoS related parameter set.</w:t>
      </w:r>
    </w:p>
    <w:p w14:paraId="3196600B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14:paraId="70EF623B" w14:textId="77777777" w:rsidR="00136C98" w:rsidRDefault="00136C98" w:rsidP="00136C9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'TS29571_CommonData.yaml#/components/schemas/BitRate'</w:t>
      </w:r>
    </w:p>
    <w:p w14:paraId="2A98624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14:paraId="32FF068D" w14:textId="77777777" w:rsidR="00136C98" w:rsidRDefault="00136C98" w:rsidP="00136C98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'TS29571_CommonData.yaml#/components/schemas/BitRate'</w:t>
      </w:r>
    </w:p>
    <w:p w14:paraId="7CAB1102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pdb:</w:t>
      </w:r>
    </w:p>
    <w:p w14:paraId="49B865FF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'TS29571_CommonData.yaml#/components/schemas/PacketDelBudget'</w:t>
      </w:r>
    </w:p>
    <w:p w14:paraId="422DD39C" w14:textId="77777777" w:rsidR="00136C98" w:rsidRPr="00B6137E" w:rsidRDefault="00136C98" w:rsidP="00136C98">
      <w:pPr>
        <w:pStyle w:val="PL"/>
        <w:rPr>
          <w:rFonts w:eastAsia="Times New Roman"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31BD7B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EventsSubscPutData:</w:t>
      </w:r>
    </w:p>
    <w:p w14:paraId="0E2EA13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2DEB242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events the application subscribes to within an Events Subscription</w:t>
      </w:r>
    </w:p>
    <w:p w14:paraId="30D5D07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sub-resource data. It may contain the notification of the already met events.</w:t>
      </w:r>
    </w:p>
    <w:p w14:paraId="15AB543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68CA02B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'#/components/schemas/EventsSubscReqData'</w:t>
      </w:r>
    </w:p>
    <w:p w14:paraId="28D8012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'#/components/schemas/EventsNotification'</w:t>
      </w:r>
    </w:p>
    <w:p w14:paraId="01B1E0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F0487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60184449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E00939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ExtendedProblemDetails:</w:t>
      </w:r>
    </w:p>
    <w:p w14:paraId="1729DC7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also include the acceptable service info.</w:t>
      </w:r>
    </w:p>
    <w:p w14:paraId="3BFCBE2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6A183CC7" w14:textId="77777777" w:rsidR="00136C98" w:rsidRDefault="00136C98" w:rsidP="00136C98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3EE0913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483076B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06468AF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acceptableServInfo:</w:t>
      </w:r>
    </w:p>
    <w:p w14:paraId="5B4D183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'#/components/schemas/AcceptableServiceInfo'</w:t>
      </w:r>
    </w:p>
    <w:p w14:paraId="37A5E51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</w:p>
    <w:p w14:paraId="7251B2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32BD74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03EFCF7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F5B81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AfAppId:</w:t>
      </w:r>
    </w:p>
    <w:p w14:paraId="6AA3C08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271E4FD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0E9BF8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AspId:</w:t>
      </w:r>
    </w:p>
    <w:p w14:paraId="326652E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1A8710C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A9A95BA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CodecData:</w:t>
      </w:r>
    </w:p>
    <w:p w14:paraId="276EE3B4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64222FC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E8FD8C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ContentVersion:</w:t>
      </w:r>
    </w:p>
    <w:p w14:paraId="3F7B60C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7B3D2F2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7547AC9B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FlowDescription:</w:t>
      </w:r>
    </w:p>
    <w:p w14:paraId="59B5BFC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2C8C014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21ABB0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SponId:</w:t>
      </w:r>
    </w:p>
    <w:p w14:paraId="26866732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0D31A69C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4D1600D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ServiceUrn:</w:t>
      </w:r>
    </w:p>
    <w:p w14:paraId="2F5EA119" w14:textId="77777777" w:rsidR="00136C98" w:rsidRDefault="00136C98" w:rsidP="00136C98">
      <w:pPr>
        <w:pStyle w:val="PL"/>
      </w:pPr>
      <w:r>
        <w:t xml:space="preserve">      description: Contains values of the service URN and may include subservices.</w:t>
      </w:r>
    </w:p>
    <w:p w14:paraId="5C5715C5" w14:textId="77777777" w:rsidR="00136C98" w:rsidRDefault="00136C98" w:rsidP="00136C98">
      <w:pPr>
        <w:pStyle w:val="PL"/>
      </w:pPr>
      <w:r>
        <w:t xml:space="preserve">      type: string</w:t>
      </w:r>
    </w:p>
    <w:p w14:paraId="13EB10AB" w14:textId="77777777" w:rsidR="00136C98" w:rsidRDefault="00136C98" w:rsidP="00136C98">
      <w:pPr>
        <w:pStyle w:val="PL"/>
      </w:pPr>
      <w:r>
        <w:t xml:space="preserve">    TosTrafficClass:</w:t>
      </w:r>
    </w:p>
    <w:p w14:paraId="3BEB2B64" w14:textId="77777777" w:rsidR="00136C98" w:rsidRDefault="00136C98" w:rsidP="00136C98">
      <w:pPr>
        <w:pStyle w:val="PL"/>
      </w:pPr>
      <w:r>
        <w:t xml:space="preserve">      description: &gt;</w:t>
      </w:r>
    </w:p>
    <w:p w14:paraId="47EC68CE" w14:textId="77777777" w:rsidR="00136C98" w:rsidRDefault="00136C98" w:rsidP="00136C98">
      <w:pPr>
        <w:pStyle w:val="PL"/>
      </w:pPr>
      <w:r>
        <w:t xml:space="preserve">        2-octet string, where each octet is encoded in hexadecimal representation. The first octet</w:t>
      </w:r>
    </w:p>
    <w:p w14:paraId="537D79A1" w14:textId="77777777" w:rsidR="00136C98" w:rsidRDefault="00136C98" w:rsidP="00136C98">
      <w:pPr>
        <w:pStyle w:val="PL"/>
      </w:pPr>
      <w:r>
        <w:t xml:space="preserve">        contains the IPv4 Type-of-Service or the IPv6 Traffic-Class field and the second octet</w:t>
      </w:r>
    </w:p>
    <w:p w14:paraId="0FB00AAE" w14:textId="77777777" w:rsidR="00136C98" w:rsidRDefault="00136C98" w:rsidP="00136C98">
      <w:pPr>
        <w:pStyle w:val="PL"/>
      </w:pPr>
      <w:r>
        <w:t xml:space="preserve">        contains the ToS/Traffic Class mask field.</w:t>
      </w:r>
    </w:p>
    <w:p w14:paraId="6F966BFB" w14:textId="77777777" w:rsidR="00136C98" w:rsidRDefault="00136C98" w:rsidP="00136C98">
      <w:pPr>
        <w:pStyle w:val="PL"/>
      </w:pPr>
      <w:r>
        <w:t xml:space="preserve">      type: string</w:t>
      </w:r>
    </w:p>
    <w:p w14:paraId="78B973EA" w14:textId="77777777" w:rsidR="00136C98" w:rsidRDefault="00136C98" w:rsidP="00136C98">
      <w:pPr>
        <w:pStyle w:val="PL"/>
      </w:pPr>
      <w:r>
        <w:t xml:space="preserve">    TosTrafficClassRm:</w:t>
      </w:r>
    </w:p>
    <w:p w14:paraId="7DA0E266" w14:textId="77777777" w:rsidR="00136C98" w:rsidRDefault="00136C98" w:rsidP="00136C98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201A4FC7" w14:textId="77777777" w:rsidR="00136C98" w:rsidRDefault="00136C98" w:rsidP="00136C98">
      <w:pPr>
        <w:pStyle w:val="PL"/>
      </w:pPr>
      <w:r>
        <w:t xml:space="preserve">      type: string</w:t>
      </w:r>
    </w:p>
    <w:p w14:paraId="2C734E59" w14:textId="77777777" w:rsidR="00136C98" w:rsidRDefault="00136C98" w:rsidP="00136C98">
      <w:pPr>
        <w:pStyle w:val="PL"/>
      </w:pPr>
      <w:r>
        <w:t xml:space="preserve">      nullable: true</w:t>
      </w:r>
    </w:p>
    <w:p w14:paraId="5E9189FE" w14:textId="77777777" w:rsidR="00136C98" w:rsidRDefault="00136C98" w:rsidP="00136C98">
      <w:pPr>
        <w:pStyle w:val="PL"/>
      </w:pPr>
      <w:r>
        <w:t xml:space="preserve">    TscPriorityLevel:</w:t>
      </w:r>
    </w:p>
    <w:p w14:paraId="1067B110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750079D7" w14:textId="77777777" w:rsidR="00136C98" w:rsidRDefault="00136C98" w:rsidP="00136C98">
      <w:pPr>
        <w:pStyle w:val="PL"/>
      </w:pPr>
      <w:r>
        <w:t xml:space="preserve">      type: integer</w:t>
      </w:r>
    </w:p>
    <w:p w14:paraId="2E4F34CD" w14:textId="77777777" w:rsidR="00136C98" w:rsidRDefault="00136C98" w:rsidP="00136C98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FA97484" w14:textId="77777777" w:rsidR="00136C98" w:rsidRDefault="00136C98" w:rsidP="00136C98">
      <w:pPr>
        <w:pStyle w:val="PL"/>
        <w:rPr>
          <w:lang w:val="en-US"/>
        </w:rPr>
      </w:pPr>
      <w:r>
        <w:t xml:space="preserve">      maximum: 8</w:t>
      </w:r>
    </w:p>
    <w:p w14:paraId="12E7AFD7" w14:textId="77777777" w:rsidR="00136C98" w:rsidRDefault="00136C98" w:rsidP="00136C98">
      <w:pPr>
        <w:pStyle w:val="PL"/>
      </w:pPr>
      <w:r>
        <w:t xml:space="preserve">    TscPriorityLevelRm:</w:t>
      </w:r>
    </w:p>
    <w:p w14:paraId="5D51944F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1DB3864C" w14:textId="77777777" w:rsidR="00136C98" w:rsidRDefault="00136C98" w:rsidP="00136C98">
      <w:pPr>
        <w:pStyle w:val="PL"/>
      </w:pPr>
      <w:r>
        <w:t xml:space="preserve">      type: integer</w:t>
      </w:r>
    </w:p>
    <w:p w14:paraId="0B33E528" w14:textId="77777777" w:rsidR="00136C98" w:rsidRDefault="00136C98" w:rsidP="00136C98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0EAF750" w14:textId="77777777" w:rsidR="00136C98" w:rsidRDefault="00136C98" w:rsidP="00136C98">
      <w:pPr>
        <w:pStyle w:val="PL"/>
        <w:rPr>
          <w:lang w:val="en-US"/>
        </w:rPr>
      </w:pPr>
      <w:r>
        <w:t xml:space="preserve">      maximum: 8</w:t>
      </w:r>
    </w:p>
    <w:p w14:paraId="311E925A" w14:textId="77777777" w:rsidR="00136C98" w:rsidRDefault="00136C98" w:rsidP="00136C9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CE15BCF" w14:textId="77777777" w:rsidR="00136C98" w:rsidRDefault="00136C98" w:rsidP="00136C98">
      <w:pPr>
        <w:pStyle w:val="PL"/>
      </w:pPr>
      <w:r>
        <w:t>#</w:t>
      </w:r>
    </w:p>
    <w:p w14:paraId="6C8C2196" w14:textId="77777777" w:rsidR="00136C98" w:rsidRDefault="00136C98" w:rsidP="00136C98">
      <w:pPr>
        <w:pStyle w:val="PL"/>
      </w:pPr>
      <w:r>
        <w:t># ENUMERATIONS DATA TYPES</w:t>
      </w:r>
    </w:p>
    <w:p w14:paraId="56F16E67" w14:textId="77777777" w:rsidR="00136C98" w:rsidRDefault="00136C98" w:rsidP="00136C98">
      <w:pPr>
        <w:pStyle w:val="PL"/>
      </w:pPr>
      <w:r>
        <w:t>#</w:t>
      </w:r>
    </w:p>
    <w:p w14:paraId="07254973" w14:textId="77777777" w:rsidR="00136C98" w:rsidRDefault="00136C98" w:rsidP="00136C98">
      <w:pPr>
        <w:pStyle w:val="PL"/>
      </w:pPr>
      <w:r>
        <w:t xml:space="preserve">    MediaType:</w:t>
      </w:r>
    </w:p>
    <w:p w14:paraId="3C7F8710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36D32D4" w14:textId="77777777" w:rsidR="00136C98" w:rsidRDefault="00136C98" w:rsidP="00136C98">
      <w:pPr>
        <w:pStyle w:val="PL"/>
      </w:pPr>
      <w:r>
        <w:t xml:space="preserve">      anyOf:</w:t>
      </w:r>
    </w:p>
    <w:p w14:paraId="0F43A378" w14:textId="77777777" w:rsidR="00136C98" w:rsidRDefault="00136C98" w:rsidP="00136C98">
      <w:pPr>
        <w:pStyle w:val="PL"/>
      </w:pPr>
      <w:r>
        <w:t xml:space="preserve">        - type: string</w:t>
      </w:r>
    </w:p>
    <w:p w14:paraId="30E2EBC4" w14:textId="77777777" w:rsidR="00136C98" w:rsidRDefault="00136C98" w:rsidP="00136C98">
      <w:pPr>
        <w:pStyle w:val="PL"/>
      </w:pPr>
      <w:r>
        <w:t xml:space="preserve">          enum:</w:t>
      </w:r>
    </w:p>
    <w:p w14:paraId="0C7B8863" w14:textId="77777777" w:rsidR="00136C98" w:rsidRDefault="00136C98" w:rsidP="00136C98">
      <w:pPr>
        <w:pStyle w:val="PL"/>
      </w:pPr>
      <w:r>
        <w:t xml:space="preserve">            - AUDIO</w:t>
      </w:r>
    </w:p>
    <w:p w14:paraId="7A2BEAB2" w14:textId="77777777" w:rsidR="00136C98" w:rsidRDefault="00136C98" w:rsidP="00136C98">
      <w:pPr>
        <w:pStyle w:val="PL"/>
      </w:pPr>
      <w:r>
        <w:t xml:space="preserve">            - VIDEO</w:t>
      </w:r>
    </w:p>
    <w:p w14:paraId="01D7995E" w14:textId="77777777" w:rsidR="00136C98" w:rsidRDefault="00136C98" w:rsidP="00136C98">
      <w:pPr>
        <w:pStyle w:val="PL"/>
      </w:pPr>
      <w:r>
        <w:t xml:space="preserve">            - DATA</w:t>
      </w:r>
    </w:p>
    <w:p w14:paraId="47235170" w14:textId="77777777" w:rsidR="00136C98" w:rsidRDefault="00136C98" w:rsidP="00136C98">
      <w:pPr>
        <w:pStyle w:val="PL"/>
      </w:pPr>
      <w:r>
        <w:t xml:space="preserve">            - APPLICATION</w:t>
      </w:r>
    </w:p>
    <w:p w14:paraId="30F80890" w14:textId="77777777" w:rsidR="00136C98" w:rsidRDefault="00136C98" w:rsidP="00136C98">
      <w:pPr>
        <w:pStyle w:val="PL"/>
      </w:pPr>
      <w:r>
        <w:t xml:space="preserve">            - CONTROL</w:t>
      </w:r>
    </w:p>
    <w:p w14:paraId="366D42BF" w14:textId="77777777" w:rsidR="00136C98" w:rsidRDefault="00136C98" w:rsidP="00136C98">
      <w:pPr>
        <w:pStyle w:val="PL"/>
      </w:pPr>
      <w:r>
        <w:t xml:space="preserve">            - TEXT</w:t>
      </w:r>
    </w:p>
    <w:p w14:paraId="18A66957" w14:textId="77777777" w:rsidR="00136C98" w:rsidRDefault="00136C98" w:rsidP="00136C98">
      <w:pPr>
        <w:pStyle w:val="PL"/>
      </w:pPr>
      <w:r>
        <w:t xml:space="preserve">            - MESSAGE</w:t>
      </w:r>
    </w:p>
    <w:p w14:paraId="4323DAD0" w14:textId="77777777" w:rsidR="00136C98" w:rsidRDefault="00136C98" w:rsidP="00136C98">
      <w:pPr>
        <w:pStyle w:val="PL"/>
      </w:pPr>
      <w:r>
        <w:t xml:space="preserve">            - OTHER</w:t>
      </w:r>
    </w:p>
    <w:p w14:paraId="518E3DD8" w14:textId="77777777" w:rsidR="00136C98" w:rsidRDefault="00136C98" w:rsidP="00136C98">
      <w:pPr>
        <w:pStyle w:val="PL"/>
      </w:pPr>
      <w:r>
        <w:t xml:space="preserve">        - type: string</w:t>
      </w:r>
    </w:p>
    <w:p w14:paraId="58E770F7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E5AA58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MpsAction:</w:t>
      </w:r>
    </w:p>
    <w:p w14:paraId="22C4BA0D" w14:textId="77777777" w:rsidR="00136C98" w:rsidRDefault="00136C98" w:rsidP="00136C98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70225485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70115D5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535AE96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enum:</w:t>
      </w:r>
    </w:p>
    <w:p w14:paraId="5777995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224196B0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493EA4B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0342FFD1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C5CB2E4" w14:textId="77777777" w:rsidR="00136C98" w:rsidRDefault="00136C98" w:rsidP="00136C98">
      <w:pPr>
        <w:pStyle w:val="PL"/>
      </w:pPr>
      <w:r>
        <w:t>#</w:t>
      </w:r>
    </w:p>
    <w:p w14:paraId="4B47B6FC" w14:textId="77777777" w:rsidR="00136C98" w:rsidRDefault="00136C98" w:rsidP="00136C98">
      <w:pPr>
        <w:pStyle w:val="PL"/>
      </w:pPr>
      <w:r>
        <w:t xml:space="preserve">    ReservPriority:</w:t>
      </w:r>
    </w:p>
    <w:p w14:paraId="1943D072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59A0524B" w14:textId="77777777" w:rsidR="00136C98" w:rsidRDefault="00136C98" w:rsidP="00136C98">
      <w:pPr>
        <w:pStyle w:val="PL"/>
      </w:pPr>
      <w:r>
        <w:t xml:space="preserve">      anyOf:</w:t>
      </w:r>
    </w:p>
    <w:p w14:paraId="7681FFE1" w14:textId="77777777" w:rsidR="00136C98" w:rsidRDefault="00136C98" w:rsidP="00136C98">
      <w:pPr>
        <w:pStyle w:val="PL"/>
      </w:pPr>
      <w:r>
        <w:t xml:space="preserve">        - type: string</w:t>
      </w:r>
    </w:p>
    <w:p w14:paraId="74424582" w14:textId="77777777" w:rsidR="00136C98" w:rsidRDefault="00136C98" w:rsidP="00136C98">
      <w:pPr>
        <w:pStyle w:val="PL"/>
      </w:pPr>
      <w:r>
        <w:t xml:space="preserve">          enum:</w:t>
      </w:r>
    </w:p>
    <w:p w14:paraId="2D718649" w14:textId="77777777" w:rsidR="00136C98" w:rsidRDefault="00136C98" w:rsidP="00136C98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7739744F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722FFA13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3599A303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20F8A85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094207C1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45303F1F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66F25117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791DCE79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786E01C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5C50583A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1155A2E8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1D575F19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- PRIO_13</w:t>
      </w:r>
    </w:p>
    <w:p w14:paraId="3BE7FA21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4D7398BB" w14:textId="77777777" w:rsidR="00136C98" w:rsidRDefault="00136C98" w:rsidP="00136C98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66B7287B" w14:textId="77777777" w:rsidR="00136C98" w:rsidRDefault="00136C98" w:rsidP="00136C98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1B98DBC4" w14:textId="77777777" w:rsidR="00136C98" w:rsidRDefault="00136C98" w:rsidP="00136C98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5233A2F4" w14:textId="77777777" w:rsidR="00136C98" w:rsidRDefault="00136C98" w:rsidP="00136C98">
      <w:pPr>
        <w:pStyle w:val="PL"/>
      </w:pPr>
      <w:r>
        <w:t xml:space="preserve">#        </w:t>
      </w:r>
    </w:p>
    <w:p w14:paraId="21FF3FB0" w14:textId="77777777" w:rsidR="00136C98" w:rsidRDefault="00136C98" w:rsidP="00136C98">
      <w:pPr>
        <w:pStyle w:val="PL"/>
      </w:pPr>
      <w:r>
        <w:t xml:space="preserve">    ServAuthInfo:</w:t>
      </w:r>
    </w:p>
    <w:p w14:paraId="583AFCA2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69FAA772" w14:textId="77777777" w:rsidR="00136C98" w:rsidRDefault="00136C98" w:rsidP="00136C98">
      <w:pPr>
        <w:pStyle w:val="PL"/>
      </w:pPr>
      <w:r>
        <w:t xml:space="preserve">      anyOf:</w:t>
      </w:r>
    </w:p>
    <w:p w14:paraId="4FF69D06" w14:textId="77777777" w:rsidR="00136C98" w:rsidRDefault="00136C98" w:rsidP="00136C98">
      <w:pPr>
        <w:pStyle w:val="PL"/>
      </w:pPr>
      <w:r>
        <w:t xml:space="preserve">      - type: string</w:t>
      </w:r>
    </w:p>
    <w:p w14:paraId="42F2DC80" w14:textId="77777777" w:rsidR="00136C98" w:rsidRDefault="00136C98" w:rsidP="00136C98">
      <w:pPr>
        <w:pStyle w:val="PL"/>
      </w:pPr>
      <w:r>
        <w:t xml:space="preserve">        enum:</w:t>
      </w:r>
    </w:p>
    <w:p w14:paraId="7A01F4DC" w14:textId="77777777" w:rsidR="00136C98" w:rsidRDefault="00136C98" w:rsidP="00136C98">
      <w:pPr>
        <w:pStyle w:val="PL"/>
      </w:pPr>
      <w:r>
        <w:t xml:space="preserve">          - TP_NOT_KNOWN</w:t>
      </w:r>
    </w:p>
    <w:p w14:paraId="381B9E5F" w14:textId="77777777" w:rsidR="00136C98" w:rsidRDefault="00136C98" w:rsidP="00136C98">
      <w:pPr>
        <w:pStyle w:val="PL"/>
      </w:pPr>
      <w:r>
        <w:t xml:space="preserve">          - TP_EXPIRED</w:t>
      </w:r>
    </w:p>
    <w:p w14:paraId="1697857F" w14:textId="77777777" w:rsidR="00136C98" w:rsidRDefault="00136C98" w:rsidP="00136C98">
      <w:pPr>
        <w:pStyle w:val="PL"/>
      </w:pPr>
      <w:r>
        <w:t xml:space="preserve">          - TP_NOT_YET_OCURRED</w:t>
      </w:r>
    </w:p>
    <w:p w14:paraId="4DE90A97" w14:textId="77777777" w:rsidR="00136C98" w:rsidRDefault="00136C98" w:rsidP="00136C98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00481834" w14:textId="77777777" w:rsidR="00136C98" w:rsidRDefault="00136C98" w:rsidP="00136C98">
      <w:pPr>
        <w:pStyle w:val="PL"/>
      </w:pPr>
      <w:r>
        <w:t xml:space="preserve">      - type: string</w:t>
      </w:r>
    </w:p>
    <w:p w14:paraId="68D53218" w14:textId="77777777" w:rsidR="00136C98" w:rsidRDefault="00136C98" w:rsidP="00136C98">
      <w:pPr>
        <w:pStyle w:val="PL"/>
      </w:pPr>
      <w:r>
        <w:t xml:space="preserve">#      </w:t>
      </w:r>
    </w:p>
    <w:p w14:paraId="55EFAD31" w14:textId="77777777" w:rsidR="00136C98" w:rsidRDefault="00136C98" w:rsidP="00136C98">
      <w:pPr>
        <w:pStyle w:val="PL"/>
      </w:pPr>
      <w:r>
        <w:t xml:space="preserve">    SponsoringStatus:</w:t>
      </w:r>
    </w:p>
    <w:p w14:paraId="66D41D4B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274C70C" w14:textId="77777777" w:rsidR="00136C98" w:rsidRDefault="00136C98" w:rsidP="00136C98">
      <w:pPr>
        <w:pStyle w:val="PL"/>
      </w:pPr>
      <w:r>
        <w:t xml:space="preserve">      anyOf:</w:t>
      </w:r>
    </w:p>
    <w:p w14:paraId="0504FA6B" w14:textId="77777777" w:rsidR="00136C98" w:rsidRDefault="00136C98" w:rsidP="00136C98">
      <w:pPr>
        <w:pStyle w:val="PL"/>
      </w:pPr>
      <w:r>
        <w:t xml:space="preserve">      - type: string</w:t>
      </w:r>
    </w:p>
    <w:p w14:paraId="2B079372" w14:textId="77777777" w:rsidR="00136C98" w:rsidRDefault="00136C98" w:rsidP="00136C98">
      <w:pPr>
        <w:pStyle w:val="PL"/>
      </w:pPr>
      <w:r>
        <w:t xml:space="preserve">        enum:</w:t>
      </w:r>
    </w:p>
    <w:p w14:paraId="5CB03535" w14:textId="77777777" w:rsidR="00136C98" w:rsidRDefault="00136C98" w:rsidP="00136C98">
      <w:pPr>
        <w:pStyle w:val="PL"/>
      </w:pPr>
      <w:r>
        <w:t xml:space="preserve">          - SPONSOR_DISABLED</w:t>
      </w:r>
    </w:p>
    <w:p w14:paraId="6EF62651" w14:textId="77777777" w:rsidR="00136C98" w:rsidRDefault="00136C98" w:rsidP="00136C98">
      <w:pPr>
        <w:pStyle w:val="PL"/>
      </w:pPr>
      <w:r>
        <w:t xml:space="preserve">          - SPONSOR_ENABLED</w:t>
      </w:r>
    </w:p>
    <w:p w14:paraId="7428D920" w14:textId="77777777" w:rsidR="00136C98" w:rsidRDefault="00136C98" w:rsidP="00136C98">
      <w:pPr>
        <w:pStyle w:val="PL"/>
      </w:pPr>
      <w:r>
        <w:t xml:space="preserve">      - type: string</w:t>
      </w:r>
    </w:p>
    <w:p w14:paraId="5E1E8973" w14:textId="77777777" w:rsidR="00136C98" w:rsidRDefault="00136C98" w:rsidP="00136C98">
      <w:pPr>
        <w:pStyle w:val="PL"/>
      </w:pPr>
      <w:r>
        <w:t xml:space="preserve">#        </w:t>
      </w:r>
    </w:p>
    <w:p w14:paraId="548BDF1C" w14:textId="77777777" w:rsidR="00136C98" w:rsidRDefault="00136C98" w:rsidP="00136C98">
      <w:pPr>
        <w:pStyle w:val="PL"/>
      </w:pPr>
      <w:r>
        <w:t xml:space="preserve">    AfEvent:</w:t>
      </w:r>
    </w:p>
    <w:p w14:paraId="14FB2950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026CAA5F" w14:textId="77777777" w:rsidR="00136C98" w:rsidRDefault="00136C98" w:rsidP="00136C98">
      <w:pPr>
        <w:pStyle w:val="PL"/>
      </w:pPr>
      <w:r>
        <w:t xml:space="preserve">      anyOf:</w:t>
      </w:r>
    </w:p>
    <w:p w14:paraId="1DD0BCDB" w14:textId="77777777" w:rsidR="00136C98" w:rsidRDefault="00136C98" w:rsidP="00136C98">
      <w:pPr>
        <w:pStyle w:val="PL"/>
      </w:pPr>
      <w:r>
        <w:t xml:space="preserve">      - type: string</w:t>
      </w:r>
    </w:p>
    <w:p w14:paraId="6BE9D5D4" w14:textId="77777777" w:rsidR="00136C98" w:rsidRDefault="00136C98" w:rsidP="00136C98">
      <w:pPr>
        <w:pStyle w:val="PL"/>
      </w:pPr>
      <w:r>
        <w:t xml:space="preserve">        enum:</w:t>
      </w:r>
    </w:p>
    <w:p w14:paraId="04BD26AC" w14:textId="77777777" w:rsidR="00136C98" w:rsidRDefault="00136C98" w:rsidP="00136C98">
      <w:pPr>
        <w:pStyle w:val="PL"/>
      </w:pPr>
      <w:r>
        <w:t xml:space="preserve">          - ACCESS_TYPE_CHANGE</w:t>
      </w:r>
    </w:p>
    <w:p w14:paraId="67814350" w14:textId="77777777" w:rsidR="00136C98" w:rsidRDefault="00136C98" w:rsidP="00136C98">
      <w:pPr>
        <w:pStyle w:val="PL"/>
      </w:pPr>
      <w:r>
        <w:t xml:space="preserve">          - ANI_REPORT</w:t>
      </w:r>
    </w:p>
    <w:p w14:paraId="6500420E" w14:textId="77777777" w:rsidR="00136C98" w:rsidRDefault="00136C98" w:rsidP="00136C98">
      <w:pPr>
        <w:pStyle w:val="PL"/>
      </w:pPr>
      <w:r>
        <w:t xml:space="preserve">          - APP_DETECTION</w:t>
      </w:r>
    </w:p>
    <w:p w14:paraId="55F305CD" w14:textId="77777777" w:rsidR="00136C98" w:rsidRDefault="00136C98" w:rsidP="00136C98">
      <w:pPr>
        <w:pStyle w:val="PL"/>
      </w:pPr>
      <w:r>
        <w:t xml:space="preserve">          - CHARGING_CORRELATION</w:t>
      </w:r>
    </w:p>
    <w:p w14:paraId="673266D5" w14:textId="77777777" w:rsidR="00136C98" w:rsidRDefault="00136C98" w:rsidP="00136C98">
      <w:pPr>
        <w:pStyle w:val="PL"/>
      </w:pPr>
      <w:r>
        <w:t xml:space="preserve">          - EPS_FALLBACK</w:t>
      </w:r>
    </w:p>
    <w:p w14:paraId="139FDFA9" w14:textId="77777777" w:rsidR="00136C98" w:rsidRDefault="00136C98" w:rsidP="00136C98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7754078B" w14:textId="77777777" w:rsidR="00136C98" w:rsidRDefault="00136C98" w:rsidP="00136C98">
      <w:pPr>
        <w:pStyle w:val="PL"/>
      </w:pPr>
      <w:r>
        <w:t xml:space="preserve">          - FAILED_RESOURCES_ALLOCATION</w:t>
      </w:r>
    </w:p>
    <w:p w14:paraId="6DB265B1" w14:textId="77777777" w:rsidR="00136C98" w:rsidRDefault="00136C98" w:rsidP="00136C98">
      <w:pPr>
        <w:pStyle w:val="PL"/>
      </w:pPr>
      <w:r>
        <w:t xml:space="preserve">          - OUT_OF_CREDIT</w:t>
      </w:r>
    </w:p>
    <w:p w14:paraId="6FF41D6D" w14:textId="77777777" w:rsidR="00136C98" w:rsidRDefault="00136C98" w:rsidP="00136C98">
      <w:pPr>
        <w:pStyle w:val="PL"/>
      </w:pPr>
      <w:r>
        <w:t xml:space="preserve">          - PDU_SESSION_STATUS</w:t>
      </w:r>
    </w:p>
    <w:p w14:paraId="0319CE9F" w14:textId="77777777" w:rsidR="00136C98" w:rsidRDefault="00136C98" w:rsidP="00136C98">
      <w:pPr>
        <w:pStyle w:val="PL"/>
      </w:pPr>
      <w:r>
        <w:t xml:space="preserve">          - PLMN_CHG</w:t>
      </w:r>
    </w:p>
    <w:p w14:paraId="10184C28" w14:textId="77777777" w:rsidR="00136C98" w:rsidRDefault="00136C98" w:rsidP="00136C98">
      <w:pPr>
        <w:pStyle w:val="PL"/>
      </w:pPr>
      <w:r>
        <w:t xml:space="preserve">          - QOS_MONITORING</w:t>
      </w:r>
    </w:p>
    <w:p w14:paraId="0F2E5C53" w14:textId="77777777" w:rsidR="00136C98" w:rsidRDefault="00136C98" w:rsidP="00136C98">
      <w:pPr>
        <w:pStyle w:val="PL"/>
      </w:pPr>
      <w:r>
        <w:t xml:space="preserve">          - QOS_NOTIF</w:t>
      </w:r>
    </w:p>
    <w:p w14:paraId="009892B4" w14:textId="77777777" w:rsidR="00136C98" w:rsidRDefault="00136C98" w:rsidP="00136C98">
      <w:pPr>
        <w:pStyle w:val="PL"/>
      </w:pPr>
      <w:r>
        <w:t xml:space="preserve">          - RAN_NAS_CAUSE</w:t>
      </w:r>
    </w:p>
    <w:p w14:paraId="7840BFDB" w14:textId="77777777" w:rsidR="00136C98" w:rsidRDefault="00136C98" w:rsidP="00136C98">
      <w:pPr>
        <w:pStyle w:val="PL"/>
      </w:pPr>
      <w:r>
        <w:t xml:space="preserve">          - REALLOCATION_OF_CREDIT</w:t>
      </w:r>
    </w:p>
    <w:p w14:paraId="670D24CD" w14:textId="77777777" w:rsidR="00136C98" w:rsidRDefault="00136C98" w:rsidP="00136C98">
      <w:pPr>
        <w:pStyle w:val="PL"/>
      </w:pPr>
      <w:r>
        <w:t xml:space="preserve">          - SAT_CATEGORY_CHG</w:t>
      </w:r>
    </w:p>
    <w:p w14:paraId="7E49B598" w14:textId="77777777" w:rsidR="00136C98" w:rsidRDefault="00136C98" w:rsidP="00136C98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6CC88259" w14:textId="77777777" w:rsidR="00136C98" w:rsidRDefault="00136C98" w:rsidP="00136C98">
      <w:pPr>
        <w:pStyle w:val="PL"/>
      </w:pPr>
      <w:r>
        <w:t xml:space="preserve">          - SUCCESSFUL_RESOURCES_ALLOCATION</w:t>
      </w:r>
    </w:p>
    <w:p w14:paraId="633D9388" w14:textId="77777777" w:rsidR="00136C98" w:rsidRDefault="00136C98" w:rsidP="00136C98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4C51A458" w14:textId="77777777" w:rsidR="00136C98" w:rsidRDefault="00136C98" w:rsidP="00136C98">
      <w:pPr>
        <w:pStyle w:val="PL"/>
      </w:pPr>
      <w:r>
        <w:t xml:space="preserve">          - UP_PATH_CHG_FAILURE</w:t>
      </w:r>
    </w:p>
    <w:p w14:paraId="731A98EF" w14:textId="77777777" w:rsidR="00136C98" w:rsidRDefault="00136C98" w:rsidP="00136C98">
      <w:pPr>
        <w:pStyle w:val="PL"/>
      </w:pPr>
      <w:r>
        <w:t xml:space="preserve">          - USAGE_REPORT</w:t>
      </w:r>
    </w:p>
    <w:p w14:paraId="5E6A0847" w14:textId="77777777" w:rsidR="00136C98" w:rsidRDefault="00136C98" w:rsidP="00136C98">
      <w:pPr>
        <w:pStyle w:val="PL"/>
      </w:pPr>
      <w:r>
        <w:t xml:space="preserve">      - type: string</w:t>
      </w:r>
    </w:p>
    <w:p w14:paraId="24CC6496" w14:textId="77777777" w:rsidR="00136C98" w:rsidRDefault="00136C98" w:rsidP="00136C98">
      <w:pPr>
        <w:pStyle w:val="PL"/>
      </w:pPr>
      <w:r>
        <w:t xml:space="preserve">#        </w:t>
      </w:r>
    </w:p>
    <w:p w14:paraId="503B8B55" w14:textId="77777777" w:rsidR="00136C98" w:rsidRDefault="00136C98" w:rsidP="00136C98">
      <w:pPr>
        <w:pStyle w:val="PL"/>
      </w:pPr>
      <w:r>
        <w:t xml:space="preserve">    AfNotifMethod:</w:t>
      </w:r>
    </w:p>
    <w:p w14:paraId="175D289A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BEB64EC" w14:textId="77777777" w:rsidR="00136C98" w:rsidRDefault="00136C98" w:rsidP="00136C98">
      <w:pPr>
        <w:pStyle w:val="PL"/>
      </w:pPr>
      <w:r>
        <w:t xml:space="preserve">      anyOf:</w:t>
      </w:r>
    </w:p>
    <w:p w14:paraId="408BAECA" w14:textId="77777777" w:rsidR="00136C98" w:rsidRDefault="00136C98" w:rsidP="00136C98">
      <w:pPr>
        <w:pStyle w:val="PL"/>
      </w:pPr>
      <w:r>
        <w:t xml:space="preserve">      - type: string</w:t>
      </w:r>
    </w:p>
    <w:p w14:paraId="49BD5B5E" w14:textId="77777777" w:rsidR="00136C98" w:rsidRDefault="00136C98" w:rsidP="00136C98">
      <w:pPr>
        <w:pStyle w:val="PL"/>
      </w:pPr>
      <w:r>
        <w:t xml:space="preserve">        enum:</w:t>
      </w:r>
    </w:p>
    <w:p w14:paraId="0066F2C7" w14:textId="77777777" w:rsidR="00136C98" w:rsidRDefault="00136C98" w:rsidP="00136C98">
      <w:pPr>
        <w:pStyle w:val="PL"/>
      </w:pPr>
      <w:r>
        <w:t xml:space="preserve">          - EVENT_DETECTION</w:t>
      </w:r>
    </w:p>
    <w:p w14:paraId="087C76AA" w14:textId="77777777" w:rsidR="00136C98" w:rsidRDefault="00136C98" w:rsidP="00136C98">
      <w:pPr>
        <w:pStyle w:val="PL"/>
      </w:pPr>
      <w:r>
        <w:t xml:space="preserve">          - ONE_TIME</w:t>
      </w:r>
    </w:p>
    <w:p w14:paraId="29E11E58" w14:textId="77777777" w:rsidR="00136C98" w:rsidRDefault="00136C98" w:rsidP="00136C98">
      <w:pPr>
        <w:pStyle w:val="PL"/>
      </w:pPr>
      <w:r>
        <w:t xml:space="preserve">          - PERIODIC</w:t>
      </w:r>
    </w:p>
    <w:p w14:paraId="3C55DBDE" w14:textId="77777777" w:rsidR="00136C98" w:rsidRDefault="00136C98" w:rsidP="00136C98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44E0B04C" w14:textId="77777777" w:rsidR="00136C98" w:rsidRDefault="00136C98" w:rsidP="00136C98">
      <w:pPr>
        <w:pStyle w:val="PL"/>
      </w:pPr>
      <w:r>
        <w:t xml:space="preserve">      - type: string</w:t>
      </w:r>
    </w:p>
    <w:p w14:paraId="7AD83144" w14:textId="77777777" w:rsidR="00136C98" w:rsidRDefault="00136C98" w:rsidP="00136C98">
      <w:pPr>
        <w:pStyle w:val="PL"/>
      </w:pPr>
      <w:r>
        <w:t xml:space="preserve">#        </w:t>
      </w:r>
    </w:p>
    <w:p w14:paraId="52E6FFDA" w14:textId="77777777" w:rsidR="00136C98" w:rsidRDefault="00136C98" w:rsidP="00136C98">
      <w:pPr>
        <w:pStyle w:val="PL"/>
      </w:pPr>
      <w:r>
        <w:t xml:space="preserve">    QosNotifType:</w:t>
      </w:r>
    </w:p>
    <w:p w14:paraId="02F23BAB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21E7D10F" w14:textId="77777777" w:rsidR="00136C98" w:rsidRDefault="00136C98" w:rsidP="00136C98">
      <w:pPr>
        <w:pStyle w:val="PL"/>
      </w:pPr>
      <w:r>
        <w:t xml:space="preserve">      anyOf:</w:t>
      </w:r>
    </w:p>
    <w:p w14:paraId="554C004C" w14:textId="77777777" w:rsidR="00136C98" w:rsidRDefault="00136C98" w:rsidP="00136C98">
      <w:pPr>
        <w:pStyle w:val="PL"/>
      </w:pPr>
      <w:r>
        <w:t xml:space="preserve">      - type: string</w:t>
      </w:r>
    </w:p>
    <w:p w14:paraId="5FB437E7" w14:textId="77777777" w:rsidR="00136C98" w:rsidRDefault="00136C98" w:rsidP="00136C98">
      <w:pPr>
        <w:pStyle w:val="PL"/>
      </w:pPr>
      <w:r>
        <w:t xml:space="preserve">        enum:</w:t>
      </w:r>
    </w:p>
    <w:p w14:paraId="1FD18006" w14:textId="77777777" w:rsidR="00136C98" w:rsidRDefault="00136C98" w:rsidP="00136C98">
      <w:pPr>
        <w:pStyle w:val="PL"/>
      </w:pPr>
      <w:r>
        <w:t xml:space="preserve">          - GUARANTEED</w:t>
      </w:r>
    </w:p>
    <w:p w14:paraId="43291742" w14:textId="77777777" w:rsidR="00136C98" w:rsidRDefault="00136C98" w:rsidP="00136C98">
      <w:pPr>
        <w:pStyle w:val="PL"/>
      </w:pPr>
      <w:r>
        <w:t xml:space="preserve">          - NOT_GUARANTEED</w:t>
      </w:r>
    </w:p>
    <w:p w14:paraId="1A6E17D8" w14:textId="77777777" w:rsidR="00136C98" w:rsidRDefault="00136C98" w:rsidP="00136C98">
      <w:pPr>
        <w:pStyle w:val="PL"/>
      </w:pPr>
      <w:r>
        <w:t xml:space="preserve">      - type: string</w:t>
      </w:r>
    </w:p>
    <w:p w14:paraId="0C957D48" w14:textId="77777777" w:rsidR="00136C98" w:rsidRDefault="00136C98" w:rsidP="00136C98">
      <w:pPr>
        <w:pStyle w:val="PL"/>
      </w:pPr>
      <w:r>
        <w:t xml:space="preserve">#        </w:t>
      </w:r>
    </w:p>
    <w:p w14:paraId="5DF3F564" w14:textId="77777777" w:rsidR="00136C98" w:rsidRDefault="00136C98" w:rsidP="00136C98">
      <w:pPr>
        <w:pStyle w:val="PL"/>
      </w:pPr>
      <w:r>
        <w:t xml:space="preserve">    TerminationCause:</w:t>
      </w:r>
    </w:p>
    <w:p w14:paraId="7319ED0B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44A7B888" w14:textId="77777777" w:rsidR="00136C98" w:rsidRDefault="00136C98" w:rsidP="00136C98">
      <w:pPr>
        <w:pStyle w:val="PL"/>
      </w:pPr>
      <w:r>
        <w:t xml:space="preserve">      anyOf:</w:t>
      </w:r>
    </w:p>
    <w:p w14:paraId="715F04DB" w14:textId="77777777" w:rsidR="00136C98" w:rsidRDefault="00136C98" w:rsidP="00136C98">
      <w:pPr>
        <w:pStyle w:val="PL"/>
      </w:pPr>
      <w:r>
        <w:t xml:space="preserve">      - type: string</w:t>
      </w:r>
    </w:p>
    <w:p w14:paraId="654A4263" w14:textId="77777777" w:rsidR="00136C98" w:rsidRDefault="00136C98" w:rsidP="00136C98">
      <w:pPr>
        <w:pStyle w:val="PL"/>
      </w:pPr>
      <w:r>
        <w:lastRenderedPageBreak/>
        <w:t xml:space="preserve">        enum:</w:t>
      </w:r>
    </w:p>
    <w:p w14:paraId="6CE1C17B" w14:textId="77777777" w:rsidR="00136C98" w:rsidRDefault="00136C98" w:rsidP="00136C98">
      <w:pPr>
        <w:pStyle w:val="PL"/>
      </w:pPr>
      <w:r>
        <w:t xml:space="preserve">          - ALL_SDF_DEACTIVATION</w:t>
      </w:r>
    </w:p>
    <w:p w14:paraId="2BC86CA4" w14:textId="77777777" w:rsidR="00136C98" w:rsidRDefault="00136C98" w:rsidP="00136C98">
      <w:pPr>
        <w:pStyle w:val="PL"/>
      </w:pPr>
      <w:r>
        <w:t xml:space="preserve">          - PDU_SESSION_TERMINATION</w:t>
      </w:r>
    </w:p>
    <w:p w14:paraId="42FCAB37" w14:textId="77777777" w:rsidR="00136C98" w:rsidRDefault="00136C98" w:rsidP="00136C98">
      <w:pPr>
        <w:pStyle w:val="PL"/>
      </w:pPr>
      <w:r>
        <w:t xml:space="preserve">          - PS_TO_CS_HO</w:t>
      </w:r>
    </w:p>
    <w:p w14:paraId="72413C70" w14:textId="77777777" w:rsidR="00136C98" w:rsidRDefault="00136C98" w:rsidP="00136C98">
      <w:pPr>
        <w:pStyle w:val="PL"/>
      </w:pPr>
      <w:r>
        <w:t xml:space="preserve">          - INSUFFICIENT_SERVER_RESOURCES</w:t>
      </w:r>
    </w:p>
    <w:p w14:paraId="4BB87E43" w14:textId="77777777" w:rsidR="00136C98" w:rsidRDefault="00136C98" w:rsidP="00136C98">
      <w:pPr>
        <w:pStyle w:val="PL"/>
      </w:pPr>
      <w:r>
        <w:t xml:space="preserve">          - INSUFFICIENT_QOS_FLOW_RESOURCES</w:t>
      </w:r>
    </w:p>
    <w:p w14:paraId="7FD0A7A1" w14:textId="77777777" w:rsidR="00136C98" w:rsidRDefault="00136C98" w:rsidP="00136C98">
      <w:pPr>
        <w:pStyle w:val="PL"/>
      </w:pPr>
      <w:r>
        <w:t xml:space="preserve">          - SPONSORED_DATA_CONNECTIVITY_DISALLOWED</w:t>
      </w:r>
    </w:p>
    <w:p w14:paraId="02BBBCC9" w14:textId="77777777" w:rsidR="00136C98" w:rsidRDefault="00136C98" w:rsidP="00136C98">
      <w:pPr>
        <w:pStyle w:val="PL"/>
      </w:pPr>
      <w:r>
        <w:t xml:space="preserve">      - type: string</w:t>
      </w:r>
    </w:p>
    <w:p w14:paraId="774610B5" w14:textId="77777777" w:rsidR="00136C98" w:rsidRDefault="00136C98" w:rsidP="00136C98">
      <w:pPr>
        <w:pStyle w:val="PL"/>
      </w:pPr>
      <w:r>
        <w:t xml:space="preserve">#        </w:t>
      </w:r>
    </w:p>
    <w:p w14:paraId="55FBD79B" w14:textId="77777777" w:rsidR="00136C98" w:rsidRDefault="00136C98" w:rsidP="00136C98">
      <w:pPr>
        <w:pStyle w:val="PL"/>
      </w:pPr>
      <w:r>
        <w:t xml:space="preserve">    MediaComponentResourcesStatus:</w:t>
      </w:r>
    </w:p>
    <w:p w14:paraId="398B3CC9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2DA7BEF1" w14:textId="77777777" w:rsidR="00136C98" w:rsidRDefault="00136C98" w:rsidP="00136C98">
      <w:pPr>
        <w:pStyle w:val="PL"/>
      </w:pPr>
      <w:r>
        <w:t xml:space="preserve">      anyOf:</w:t>
      </w:r>
    </w:p>
    <w:p w14:paraId="1754E7D0" w14:textId="77777777" w:rsidR="00136C98" w:rsidRDefault="00136C98" w:rsidP="00136C98">
      <w:pPr>
        <w:pStyle w:val="PL"/>
      </w:pPr>
      <w:r>
        <w:t xml:space="preserve">      - type: string</w:t>
      </w:r>
    </w:p>
    <w:p w14:paraId="2F4DDC3F" w14:textId="77777777" w:rsidR="00136C98" w:rsidRDefault="00136C98" w:rsidP="00136C98">
      <w:pPr>
        <w:pStyle w:val="PL"/>
      </w:pPr>
      <w:r>
        <w:t xml:space="preserve">        enum:</w:t>
      </w:r>
    </w:p>
    <w:p w14:paraId="590733E1" w14:textId="77777777" w:rsidR="00136C98" w:rsidRDefault="00136C98" w:rsidP="00136C98">
      <w:pPr>
        <w:pStyle w:val="PL"/>
      </w:pPr>
      <w:r>
        <w:t xml:space="preserve">          - ACTIVE</w:t>
      </w:r>
    </w:p>
    <w:p w14:paraId="045E1429" w14:textId="77777777" w:rsidR="00136C98" w:rsidRDefault="00136C98" w:rsidP="00136C98">
      <w:pPr>
        <w:pStyle w:val="PL"/>
      </w:pPr>
      <w:r>
        <w:t xml:space="preserve">          - INACTIVE</w:t>
      </w:r>
    </w:p>
    <w:p w14:paraId="28381F12" w14:textId="77777777" w:rsidR="00136C98" w:rsidRDefault="00136C98" w:rsidP="00136C98">
      <w:pPr>
        <w:pStyle w:val="PL"/>
      </w:pPr>
      <w:r>
        <w:t xml:space="preserve">      - type: string</w:t>
      </w:r>
    </w:p>
    <w:p w14:paraId="0C0CB588" w14:textId="77777777" w:rsidR="00136C98" w:rsidRDefault="00136C98" w:rsidP="00136C98">
      <w:pPr>
        <w:pStyle w:val="PL"/>
      </w:pPr>
      <w:r>
        <w:t>#</w:t>
      </w:r>
    </w:p>
    <w:p w14:paraId="5E9CDA87" w14:textId="77777777" w:rsidR="00136C98" w:rsidRDefault="00136C98" w:rsidP="00136C98">
      <w:pPr>
        <w:pStyle w:val="PL"/>
      </w:pPr>
      <w:r>
        <w:t>#</w:t>
      </w:r>
    </w:p>
    <w:p w14:paraId="427848C1" w14:textId="77777777" w:rsidR="00136C98" w:rsidRDefault="00136C98" w:rsidP="00136C98">
      <w:pPr>
        <w:pStyle w:val="PL"/>
      </w:pPr>
      <w:r>
        <w:t xml:space="preserve">    FlowUsage:</w:t>
      </w:r>
    </w:p>
    <w:p w14:paraId="1B8BFA8B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4176595" w14:textId="77777777" w:rsidR="00136C98" w:rsidRDefault="00136C98" w:rsidP="00136C98">
      <w:pPr>
        <w:pStyle w:val="PL"/>
      </w:pPr>
      <w:r>
        <w:t xml:space="preserve">      anyOf:</w:t>
      </w:r>
    </w:p>
    <w:p w14:paraId="70A10315" w14:textId="77777777" w:rsidR="00136C98" w:rsidRDefault="00136C98" w:rsidP="00136C98">
      <w:pPr>
        <w:pStyle w:val="PL"/>
      </w:pPr>
      <w:r>
        <w:t xml:space="preserve">      - type: string</w:t>
      </w:r>
    </w:p>
    <w:p w14:paraId="6C00236E" w14:textId="77777777" w:rsidR="00136C98" w:rsidRDefault="00136C98" w:rsidP="00136C98">
      <w:pPr>
        <w:pStyle w:val="PL"/>
      </w:pPr>
      <w:r>
        <w:t xml:space="preserve">        enum:</w:t>
      </w:r>
    </w:p>
    <w:p w14:paraId="5C5C14E4" w14:textId="77777777" w:rsidR="00136C98" w:rsidRDefault="00136C98" w:rsidP="00136C98">
      <w:pPr>
        <w:pStyle w:val="PL"/>
      </w:pPr>
      <w:r>
        <w:t xml:space="preserve">          - NO_INFO</w:t>
      </w:r>
    </w:p>
    <w:p w14:paraId="539A5840" w14:textId="77777777" w:rsidR="00136C98" w:rsidRDefault="00136C98" w:rsidP="00136C98">
      <w:pPr>
        <w:pStyle w:val="PL"/>
      </w:pPr>
      <w:r>
        <w:t xml:space="preserve">          - RTCP</w:t>
      </w:r>
    </w:p>
    <w:p w14:paraId="63387EE4" w14:textId="77777777" w:rsidR="00136C98" w:rsidRDefault="00136C98" w:rsidP="00136C98">
      <w:pPr>
        <w:pStyle w:val="PL"/>
      </w:pPr>
      <w:r>
        <w:t xml:space="preserve">          - AF_SIGNALLING</w:t>
      </w:r>
    </w:p>
    <w:p w14:paraId="0968E366" w14:textId="77777777" w:rsidR="00136C98" w:rsidRDefault="00136C98" w:rsidP="00136C98">
      <w:pPr>
        <w:pStyle w:val="PL"/>
      </w:pPr>
      <w:r>
        <w:t xml:space="preserve">      - type: string</w:t>
      </w:r>
    </w:p>
    <w:p w14:paraId="17E8691E" w14:textId="77777777" w:rsidR="00136C98" w:rsidRDefault="00136C98" w:rsidP="00136C98">
      <w:pPr>
        <w:pStyle w:val="PL"/>
      </w:pPr>
    </w:p>
    <w:p w14:paraId="4A156C0E" w14:textId="77777777" w:rsidR="00136C98" w:rsidRDefault="00136C98" w:rsidP="00136C98">
      <w:pPr>
        <w:pStyle w:val="PL"/>
      </w:pPr>
    </w:p>
    <w:p w14:paraId="32DF2BDB" w14:textId="77777777" w:rsidR="00136C98" w:rsidRDefault="00136C98" w:rsidP="00136C98">
      <w:pPr>
        <w:pStyle w:val="PL"/>
      </w:pPr>
      <w:r>
        <w:t xml:space="preserve">    FlowStatus:</w:t>
      </w:r>
    </w:p>
    <w:p w14:paraId="36A23113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7416871" w14:textId="77777777" w:rsidR="00136C98" w:rsidRDefault="00136C98" w:rsidP="00136C98">
      <w:pPr>
        <w:pStyle w:val="PL"/>
      </w:pPr>
      <w:r>
        <w:t xml:space="preserve">      anyOf:</w:t>
      </w:r>
    </w:p>
    <w:p w14:paraId="735075EA" w14:textId="77777777" w:rsidR="00136C98" w:rsidRDefault="00136C98" w:rsidP="00136C98">
      <w:pPr>
        <w:pStyle w:val="PL"/>
      </w:pPr>
      <w:r>
        <w:t xml:space="preserve">      - type: string</w:t>
      </w:r>
    </w:p>
    <w:p w14:paraId="70C87B0E" w14:textId="77777777" w:rsidR="00136C98" w:rsidRDefault="00136C98" w:rsidP="00136C98">
      <w:pPr>
        <w:pStyle w:val="PL"/>
      </w:pPr>
      <w:r>
        <w:t xml:space="preserve">        enum:</w:t>
      </w:r>
    </w:p>
    <w:p w14:paraId="5625BB66" w14:textId="77777777" w:rsidR="00136C98" w:rsidRDefault="00136C98" w:rsidP="00136C98">
      <w:pPr>
        <w:pStyle w:val="PL"/>
      </w:pPr>
      <w:r>
        <w:t xml:space="preserve">          - ENABLED-UPLINK</w:t>
      </w:r>
    </w:p>
    <w:p w14:paraId="009326E1" w14:textId="77777777" w:rsidR="00136C98" w:rsidRDefault="00136C98" w:rsidP="00136C98">
      <w:pPr>
        <w:pStyle w:val="PL"/>
      </w:pPr>
      <w:r>
        <w:t xml:space="preserve">          - ENABLED-DOWNLINK</w:t>
      </w:r>
    </w:p>
    <w:p w14:paraId="28472BA7" w14:textId="77777777" w:rsidR="00136C98" w:rsidRDefault="00136C98" w:rsidP="00136C98">
      <w:pPr>
        <w:pStyle w:val="PL"/>
      </w:pPr>
      <w:r>
        <w:t xml:space="preserve">          - ENABLED</w:t>
      </w:r>
    </w:p>
    <w:p w14:paraId="4D627C10" w14:textId="77777777" w:rsidR="00136C98" w:rsidRDefault="00136C98" w:rsidP="00136C98">
      <w:pPr>
        <w:pStyle w:val="PL"/>
      </w:pPr>
      <w:r>
        <w:t xml:space="preserve">          - DISABLED</w:t>
      </w:r>
    </w:p>
    <w:p w14:paraId="563E4159" w14:textId="77777777" w:rsidR="00136C98" w:rsidRDefault="00136C98" w:rsidP="00136C98">
      <w:pPr>
        <w:pStyle w:val="PL"/>
      </w:pPr>
      <w:r>
        <w:t xml:space="preserve">          - REMOVED</w:t>
      </w:r>
    </w:p>
    <w:p w14:paraId="2D5DD916" w14:textId="77777777" w:rsidR="00136C98" w:rsidRDefault="00136C98" w:rsidP="00136C98">
      <w:pPr>
        <w:pStyle w:val="PL"/>
      </w:pPr>
      <w:r>
        <w:t xml:space="preserve">      - type: string</w:t>
      </w:r>
    </w:p>
    <w:p w14:paraId="045DEE19" w14:textId="77777777" w:rsidR="00136C98" w:rsidRDefault="00136C98" w:rsidP="00136C98">
      <w:pPr>
        <w:pStyle w:val="PL"/>
      </w:pPr>
      <w:r>
        <w:t xml:space="preserve">#        </w:t>
      </w:r>
    </w:p>
    <w:p w14:paraId="2283E50A" w14:textId="77777777" w:rsidR="00136C98" w:rsidRDefault="00136C98" w:rsidP="00136C98">
      <w:pPr>
        <w:pStyle w:val="PL"/>
      </w:pPr>
      <w:r>
        <w:t xml:space="preserve">    RequiredAccessInfo:</w:t>
      </w:r>
    </w:p>
    <w:p w14:paraId="38F66DB3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60DB474A" w14:textId="77777777" w:rsidR="00136C98" w:rsidRDefault="00136C98" w:rsidP="00136C98">
      <w:pPr>
        <w:pStyle w:val="PL"/>
      </w:pPr>
      <w:r>
        <w:t xml:space="preserve">      anyOf:</w:t>
      </w:r>
    </w:p>
    <w:p w14:paraId="574AC4DD" w14:textId="77777777" w:rsidR="00136C98" w:rsidRDefault="00136C98" w:rsidP="00136C98">
      <w:pPr>
        <w:pStyle w:val="PL"/>
      </w:pPr>
      <w:r>
        <w:t xml:space="preserve">      - type: string</w:t>
      </w:r>
    </w:p>
    <w:p w14:paraId="6A6F2A19" w14:textId="77777777" w:rsidR="00136C98" w:rsidRDefault="00136C98" w:rsidP="00136C98">
      <w:pPr>
        <w:pStyle w:val="PL"/>
      </w:pPr>
      <w:r>
        <w:t xml:space="preserve">        enum:</w:t>
      </w:r>
    </w:p>
    <w:p w14:paraId="45AEFCCA" w14:textId="77777777" w:rsidR="00136C98" w:rsidRDefault="00136C98" w:rsidP="00136C98">
      <w:pPr>
        <w:pStyle w:val="PL"/>
      </w:pPr>
      <w:r>
        <w:t xml:space="preserve">          - USER_LOCATION</w:t>
      </w:r>
    </w:p>
    <w:p w14:paraId="6524A6F3" w14:textId="77777777" w:rsidR="00136C98" w:rsidRDefault="00136C98" w:rsidP="00136C98">
      <w:pPr>
        <w:pStyle w:val="PL"/>
      </w:pPr>
      <w:r>
        <w:t xml:space="preserve">          - UE_TIME_ZONE</w:t>
      </w:r>
    </w:p>
    <w:p w14:paraId="4A25A2C0" w14:textId="77777777" w:rsidR="00136C98" w:rsidRDefault="00136C98" w:rsidP="00136C98">
      <w:pPr>
        <w:pStyle w:val="PL"/>
      </w:pPr>
      <w:r>
        <w:t xml:space="preserve">      - type: string</w:t>
      </w:r>
    </w:p>
    <w:p w14:paraId="20E17DDD" w14:textId="77777777" w:rsidR="00136C98" w:rsidRDefault="00136C98" w:rsidP="00136C98">
      <w:pPr>
        <w:pStyle w:val="PL"/>
      </w:pPr>
      <w:r>
        <w:t xml:space="preserve">#        </w:t>
      </w:r>
    </w:p>
    <w:p w14:paraId="05A64029" w14:textId="77777777" w:rsidR="00136C98" w:rsidRDefault="00136C98" w:rsidP="00136C98">
      <w:pPr>
        <w:pStyle w:val="PL"/>
      </w:pPr>
      <w:r>
        <w:t xml:space="preserve">    SipForkingIndication:</w:t>
      </w:r>
    </w:p>
    <w:p w14:paraId="55F81333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29056F1C" w14:textId="77777777" w:rsidR="00136C98" w:rsidRDefault="00136C98" w:rsidP="00136C98">
      <w:pPr>
        <w:pStyle w:val="PL"/>
      </w:pPr>
      <w:r>
        <w:t xml:space="preserve">      anyOf:</w:t>
      </w:r>
    </w:p>
    <w:p w14:paraId="50844802" w14:textId="77777777" w:rsidR="00136C98" w:rsidRDefault="00136C98" w:rsidP="00136C98">
      <w:pPr>
        <w:pStyle w:val="PL"/>
      </w:pPr>
      <w:r>
        <w:t xml:space="preserve">        - type: string</w:t>
      </w:r>
    </w:p>
    <w:p w14:paraId="7DCB4F76" w14:textId="77777777" w:rsidR="00136C98" w:rsidRDefault="00136C98" w:rsidP="00136C98">
      <w:pPr>
        <w:pStyle w:val="PL"/>
      </w:pPr>
      <w:r>
        <w:t xml:space="preserve">          enum:</w:t>
      </w:r>
    </w:p>
    <w:p w14:paraId="7BB460CB" w14:textId="77777777" w:rsidR="00136C98" w:rsidRDefault="00136C98" w:rsidP="00136C98">
      <w:pPr>
        <w:pStyle w:val="PL"/>
      </w:pPr>
      <w:r>
        <w:t xml:space="preserve">            - SINGLE_DIALOGUE</w:t>
      </w:r>
    </w:p>
    <w:p w14:paraId="51F2408F" w14:textId="77777777" w:rsidR="00136C98" w:rsidRDefault="00136C98" w:rsidP="00136C98">
      <w:pPr>
        <w:pStyle w:val="PL"/>
      </w:pPr>
      <w:r>
        <w:t xml:space="preserve">            - SEVERAL_DIALOGUES</w:t>
      </w:r>
    </w:p>
    <w:p w14:paraId="55A38EAE" w14:textId="77777777" w:rsidR="00136C98" w:rsidRDefault="00136C98" w:rsidP="00136C98">
      <w:pPr>
        <w:pStyle w:val="PL"/>
      </w:pPr>
      <w:r>
        <w:t xml:space="preserve">        - type: string</w:t>
      </w:r>
    </w:p>
    <w:p w14:paraId="7EA59627" w14:textId="77777777" w:rsidR="00136C98" w:rsidRDefault="00136C98" w:rsidP="00136C98">
      <w:pPr>
        <w:pStyle w:val="PL"/>
      </w:pPr>
      <w:r>
        <w:t>#</w:t>
      </w:r>
    </w:p>
    <w:p w14:paraId="317E5A6B" w14:textId="77777777" w:rsidR="00136C98" w:rsidRDefault="00136C98" w:rsidP="00136C98">
      <w:pPr>
        <w:pStyle w:val="PL"/>
      </w:pPr>
      <w:r>
        <w:t xml:space="preserve">    AfRequestedData:</w:t>
      </w:r>
    </w:p>
    <w:p w14:paraId="575F8546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0688B66F" w14:textId="77777777" w:rsidR="00136C98" w:rsidRDefault="00136C98" w:rsidP="00136C98">
      <w:pPr>
        <w:pStyle w:val="PL"/>
      </w:pPr>
      <w:r>
        <w:t xml:space="preserve">      anyOf:</w:t>
      </w:r>
    </w:p>
    <w:p w14:paraId="45CB784C" w14:textId="77777777" w:rsidR="00136C98" w:rsidRDefault="00136C98" w:rsidP="00136C98">
      <w:pPr>
        <w:pStyle w:val="PL"/>
      </w:pPr>
      <w:r>
        <w:t xml:space="preserve">        - type: string</w:t>
      </w:r>
    </w:p>
    <w:p w14:paraId="29D2C963" w14:textId="77777777" w:rsidR="00136C98" w:rsidRDefault="00136C98" w:rsidP="00136C98">
      <w:pPr>
        <w:pStyle w:val="PL"/>
      </w:pPr>
      <w:r>
        <w:t xml:space="preserve">          enum:</w:t>
      </w:r>
    </w:p>
    <w:p w14:paraId="1684A346" w14:textId="77777777" w:rsidR="00136C98" w:rsidRDefault="00136C98" w:rsidP="00136C98">
      <w:pPr>
        <w:pStyle w:val="PL"/>
      </w:pPr>
      <w:r>
        <w:t xml:space="preserve">            - UE_IDENTITY</w:t>
      </w:r>
    </w:p>
    <w:p w14:paraId="797872C4" w14:textId="77777777" w:rsidR="00136C98" w:rsidRDefault="00136C98" w:rsidP="00136C98">
      <w:pPr>
        <w:pStyle w:val="PL"/>
      </w:pPr>
      <w:r>
        <w:t xml:space="preserve">        - type: string</w:t>
      </w:r>
    </w:p>
    <w:p w14:paraId="1CD7CE34" w14:textId="77777777" w:rsidR="00136C98" w:rsidRDefault="00136C98" w:rsidP="00136C98">
      <w:pPr>
        <w:pStyle w:val="PL"/>
      </w:pPr>
      <w:r>
        <w:t xml:space="preserve">#        </w:t>
      </w:r>
    </w:p>
    <w:p w14:paraId="1E0E6441" w14:textId="77777777" w:rsidR="00136C98" w:rsidRDefault="00136C98" w:rsidP="00136C98">
      <w:pPr>
        <w:pStyle w:val="PL"/>
      </w:pPr>
      <w:r>
        <w:t xml:space="preserve">    ServiceInfoStatus:</w:t>
      </w:r>
    </w:p>
    <w:p w14:paraId="2928D068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DCFE180" w14:textId="77777777" w:rsidR="00136C98" w:rsidRDefault="00136C98" w:rsidP="00136C98">
      <w:pPr>
        <w:pStyle w:val="PL"/>
      </w:pPr>
      <w:r>
        <w:t xml:space="preserve">      anyOf:</w:t>
      </w:r>
    </w:p>
    <w:p w14:paraId="4B0ABC6C" w14:textId="77777777" w:rsidR="00136C98" w:rsidRDefault="00136C98" w:rsidP="00136C98">
      <w:pPr>
        <w:pStyle w:val="PL"/>
      </w:pPr>
      <w:r>
        <w:t xml:space="preserve">        - type: string</w:t>
      </w:r>
    </w:p>
    <w:p w14:paraId="75EB5BAA" w14:textId="77777777" w:rsidR="00136C98" w:rsidRDefault="00136C98" w:rsidP="00136C98">
      <w:pPr>
        <w:pStyle w:val="PL"/>
      </w:pPr>
      <w:r>
        <w:t xml:space="preserve">          enum:</w:t>
      </w:r>
    </w:p>
    <w:p w14:paraId="61288031" w14:textId="77777777" w:rsidR="00136C98" w:rsidRDefault="00136C98" w:rsidP="00136C98">
      <w:pPr>
        <w:pStyle w:val="PL"/>
      </w:pPr>
      <w:r>
        <w:t xml:space="preserve">            - FINAL</w:t>
      </w:r>
    </w:p>
    <w:p w14:paraId="69CAC651" w14:textId="77777777" w:rsidR="00136C98" w:rsidRDefault="00136C98" w:rsidP="00136C98">
      <w:pPr>
        <w:pStyle w:val="PL"/>
      </w:pPr>
      <w:r>
        <w:t xml:space="preserve">            - PRELIMINARY</w:t>
      </w:r>
    </w:p>
    <w:p w14:paraId="23270E8F" w14:textId="77777777" w:rsidR="00136C98" w:rsidRDefault="00136C98" w:rsidP="00136C98">
      <w:pPr>
        <w:pStyle w:val="PL"/>
      </w:pPr>
      <w:r>
        <w:t xml:space="preserve">        - type: string</w:t>
      </w:r>
    </w:p>
    <w:p w14:paraId="2C664477" w14:textId="77777777" w:rsidR="00136C98" w:rsidRDefault="00136C98" w:rsidP="00136C98">
      <w:pPr>
        <w:pStyle w:val="PL"/>
      </w:pPr>
      <w:r>
        <w:t xml:space="preserve">#        </w:t>
      </w:r>
    </w:p>
    <w:p w14:paraId="6A5D4BC4" w14:textId="77777777" w:rsidR="00136C98" w:rsidRDefault="00136C98" w:rsidP="00136C98">
      <w:pPr>
        <w:pStyle w:val="PL"/>
      </w:pPr>
      <w:r>
        <w:lastRenderedPageBreak/>
        <w:t xml:space="preserve">    PreemptionControlInformation:</w:t>
      </w:r>
    </w:p>
    <w:p w14:paraId="1830836F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182EFC03" w14:textId="77777777" w:rsidR="00136C98" w:rsidRDefault="00136C98" w:rsidP="00136C98">
      <w:pPr>
        <w:pStyle w:val="PL"/>
      </w:pPr>
      <w:r>
        <w:t xml:space="preserve">      anyOf:</w:t>
      </w:r>
    </w:p>
    <w:p w14:paraId="5D86CBE4" w14:textId="77777777" w:rsidR="00136C98" w:rsidRDefault="00136C98" w:rsidP="00136C98">
      <w:pPr>
        <w:pStyle w:val="PL"/>
      </w:pPr>
      <w:r>
        <w:t xml:space="preserve">        - type: string</w:t>
      </w:r>
    </w:p>
    <w:p w14:paraId="1748CAA3" w14:textId="77777777" w:rsidR="00136C98" w:rsidRDefault="00136C98" w:rsidP="00136C98">
      <w:pPr>
        <w:pStyle w:val="PL"/>
      </w:pPr>
      <w:r>
        <w:t xml:space="preserve">          enum:</w:t>
      </w:r>
    </w:p>
    <w:p w14:paraId="5E929CC4" w14:textId="77777777" w:rsidR="00136C98" w:rsidRDefault="00136C98" w:rsidP="00136C98">
      <w:pPr>
        <w:pStyle w:val="PL"/>
      </w:pPr>
      <w:r>
        <w:t xml:space="preserve">            - MOST_RECENT</w:t>
      </w:r>
    </w:p>
    <w:p w14:paraId="3994E4F8" w14:textId="77777777" w:rsidR="00136C98" w:rsidRDefault="00136C98" w:rsidP="00136C98">
      <w:pPr>
        <w:pStyle w:val="PL"/>
      </w:pPr>
      <w:r>
        <w:t xml:space="preserve">            - LEAST_RECENT</w:t>
      </w:r>
    </w:p>
    <w:p w14:paraId="2020C8CD" w14:textId="77777777" w:rsidR="00136C98" w:rsidRDefault="00136C98" w:rsidP="00136C98">
      <w:pPr>
        <w:pStyle w:val="PL"/>
      </w:pPr>
      <w:r>
        <w:t xml:space="preserve">            - HIGHEST_BW</w:t>
      </w:r>
    </w:p>
    <w:p w14:paraId="24C4179F" w14:textId="77777777" w:rsidR="00136C98" w:rsidRDefault="00136C98" w:rsidP="00136C98">
      <w:pPr>
        <w:pStyle w:val="PL"/>
      </w:pPr>
      <w:r>
        <w:t xml:space="preserve">        - type: string</w:t>
      </w:r>
    </w:p>
    <w:p w14:paraId="11CAFC9E" w14:textId="77777777" w:rsidR="00136C98" w:rsidRDefault="00136C98" w:rsidP="00136C98">
      <w:pPr>
        <w:pStyle w:val="PL"/>
      </w:pPr>
      <w:r>
        <w:t xml:space="preserve">#        </w:t>
      </w:r>
    </w:p>
    <w:p w14:paraId="3349E24F" w14:textId="77777777" w:rsidR="00136C98" w:rsidRDefault="00136C98" w:rsidP="00136C98">
      <w:pPr>
        <w:pStyle w:val="PL"/>
      </w:pPr>
      <w:r>
        <w:t xml:space="preserve">    PrioritySharingIndicator:</w:t>
      </w:r>
    </w:p>
    <w:p w14:paraId="347BD148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0D18962B" w14:textId="77777777" w:rsidR="00136C98" w:rsidRDefault="00136C98" w:rsidP="00136C98">
      <w:pPr>
        <w:pStyle w:val="PL"/>
      </w:pPr>
      <w:r>
        <w:t xml:space="preserve">      anyOf:</w:t>
      </w:r>
    </w:p>
    <w:p w14:paraId="0345AF64" w14:textId="77777777" w:rsidR="00136C98" w:rsidRDefault="00136C98" w:rsidP="00136C98">
      <w:pPr>
        <w:pStyle w:val="PL"/>
      </w:pPr>
      <w:r>
        <w:t xml:space="preserve">        - type: string</w:t>
      </w:r>
    </w:p>
    <w:p w14:paraId="2366328C" w14:textId="77777777" w:rsidR="00136C98" w:rsidRDefault="00136C98" w:rsidP="00136C98">
      <w:pPr>
        <w:pStyle w:val="PL"/>
      </w:pPr>
      <w:r>
        <w:t xml:space="preserve">          enum:</w:t>
      </w:r>
    </w:p>
    <w:p w14:paraId="22ADE693" w14:textId="77777777" w:rsidR="00136C98" w:rsidRDefault="00136C98" w:rsidP="00136C98">
      <w:pPr>
        <w:pStyle w:val="PL"/>
      </w:pPr>
      <w:r>
        <w:t xml:space="preserve">            - ENABLED</w:t>
      </w:r>
    </w:p>
    <w:p w14:paraId="04736B59" w14:textId="77777777" w:rsidR="00136C98" w:rsidRDefault="00136C98" w:rsidP="00136C98">
      <w:pPr>
        <w:pStyle w:val="PL"/>
      </w:pPr>
      <w:r>
        <w:t xml:space="preserve">            - DISABLED</w:t>
      </w:r>
    </w:p>
    <w:p w14:paraId="5AE9F5EB" w14:textId="77777777" w:rsidR="00136C98" w:rsidRDefault="00136C98" w:rsidP="00136C98">
      <w:pPr>
        <w:pStyle w:val="PL"/>
      </w:pPr>
      <w:r>
        <w:t xml:space="preserve">        - type: string</w:t>
      </w:r>
    </w:p>
    <w:p w14:paraId="5C8C283D" w14:textId="77777777" w:rsidR="00136C98" w:rsidRDefault="00136C98" w:rsidP="00136C98">
      <w:pPr>
        <w:pStyle w:val="PL"/>
      </w:pPr>
      <w:r>
        <w:t xml:space="preserve">#        </w:t>
      </w:r>
    </w:p>
    <w:p w14:paraId="07F08D45" w14:textId="77777777" w:rsidR="00136C98" w:rsidRDefault="00136C98" w:rsidP="00136C98">
      <w:pPr>
        <w:pStyle w:val="PL"/>
      </w:pPr>
      <w:r>
        <w:t xml:space="preserve">    PreemptionControlInformationRm:</w:t>
      </w:r>
    </w:p>
    <w:p w14:paraId="32685321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6749E244" w14:textId="77777777" w:rsidR="00136C98" w:rsidRDefault="00136C98" w:rsidP="00136C98">
      <w:pPr>
        <w:pStyle w:val="PL"/>
      </w:pPr>
      <w:r>
        <w:t xml:space="preserve">      anyOf:</w:t>
      </w:r>
    </w:p>
    <w:p w14:paraId="187A3D45" w14:textId="77777777" w:rsidR="00136C98" w:rsidRDefault="00136C98" w:rsidP="00136C98">
      <w:pPr>
        <w:pStyle w:val="PL"/>
      </w:pPr>
      <w:r>
        <w:t xml:space="preserve">        - $ref: '#/components/schemas/PreemptionControlInformation'</w:t>
      </w:r>
    </w:p>
    <w:p w14:paraId="248D4F7E" w14:textId="77777777" w:rsidR="00136C98" w:rsidRDefault="00136C98" w:rsidP="00136C98">
      <w:pPr>
        <w:pStyle w:val="PL"/>
      </w:pPr>
      <w:r>
        <w:t xml:space="preserve">        - $ref: 'TS29571_CommonData.yaml#/components/schemas/NullValue'</w:t>
      </w:r>
    </w:p>
    <w:p w14:paraId="5C2F5CEE" w14:textId="77777777" w:rsidR="00136C98" w:rsidRDefault="00136C98" w:rsidP="00136C98">
      <w:pPr>
        <w:pStyle w:val="PL"/>
      </w:pPr>
      <w:r>
        <w:t>#</w:t>
      </w:r>
    </w:p>
    <w:p w14:paraId="200CED3B" w14:textId="77777777" w:rsidR="00136C98" w:rsidRDefault="00136C98" w:rsidP="00136C98">
      <w:pPr>
        <w:pStyle w:val="PL"/>
      </w:pPr>
      <w:r>
        <w:t xml:space="preserve">    AppDetectionNotifType:</w:t>
      </w:r>
    </w:p>
    <w:p w14:paraId="2AF5B0F3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2E921CD1" w14:textId="77777777" w:rsidR="00136C98" w:rsidRDefault="00136C98" w:rsidP="00136C98">
      <w:pPr>
        <w:pStyle w:val="PL"/>
      </w:pPr>
      <w:r>
        <w:t xml:space="preserve">      anyOf:</w:t>
      </w:r>
    </w:p>
    <w:p w14:paraId="36683CCB" w14:textId="77777777" w:rsidR="00136C98" w:rsidRDefault="00136C98" w:rsidP="00136C98">
      <w:pPr>
        <w:pStyle w:val="PL"/>
      </w:pPr>
      <w:r>
        <w:t xml:space="preserve">      - type: string</w:t>
      </w:r>
    </w:p>
    <w:p w14:paraId="57F0FA6E" w14:textId="77777777" w:rsidR="00136C98" w:rsidRDefault="00136C98" w:rsidP="00136C98">
      <w:pPr>
        <w:pStyle w:val="PL"/>
      </w:pPr>
      <w:r>
        <w:t xml:space="preserve">        enum:</w:t>
      </w:r>
    </w:p>
    <w:p w14:paraId="52C44120" w14:textId="77777777" w:rsidR="00136C98" w:rsidRDefault="00136C98" w:rsidP="00136C98">
      <w:pPr>
        <w:pStyle w:val="PL"/>
      </w:pPr>
      <w:r>
        <w:t xml:space="preserve">          - APP_START</w:t>
      </w:r>
    </w:p>
    <w:p w14:paraId="4E03496F" w14:textId="77777777" w:rsidR="00136C98" w:rsidRDefault="00136C98" w:rsidP="00136C98">
      <w:pPr>
        <w:pStyle w:val="PL"/>
      </w:pPr>
      <w:r>
        <w:t xml:space="preserve">          - APP_STOP</w:t>
      </w:r>
    </w:p>
    <w:p w14:paraId="6F24F4DF" w14:textId="77777777" w:rsidR="00136C98" w:rsidRDefault="00136C98" w:rsidP="00136C98">
      <w:pPr>
        <w:pStyle w:val="PL"/>
      </w:pPr>
      <w:r>
        <w:t xml:space="preserve">      - type: string</w:t>
      </w:r>
    </w:p>
    <w:p w14:paraId="77D30F23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76F8A2EE" w14:textId="77777777" w:rsidR="00136C98" w:rsidRDefault="00136C98" w:rsidP="00136C98">
      <w:pPr>
        <w:pStyle w:val="PL"/>
      </w:pPr>
      <w:r>
        <w:t xml:space="preserve">    PduSessionStatus:</w:t>
      </w:r>
    </w:p>
    <w:p w14:paraId="3B8F6FFC" w14:textId="77777777" w:rsidR="00136C98" w:rsidRDefault="00136C98" w:rsidP="00136C9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08C7E334" w14:textId="77777777" w:rsidR="00136C98" w:rsidRPr="00B6137E" w:rsidRDefault="00136C98" w:rsidP="00136C98">
      <w:pPr>
        <w:pStyle w:val="PL"/>
        <w:rPr>
          <w:rFonts w:eastAsia="Times New Roman"/>
        </w:rPr>
      </w:pPr>
      <w:r>
        <w:t xml:space="preserve">      anyOf:</w:t>
      </w:r>
    </w:p>
    <w:p w14:paraId="7763EE65" w14:textId="77777777" w:rsidR="00136C98" w:rsidRDefault="00136C98" w:rsidP="00136C98">
      <w:pPr>
        <w:pStyle w:val="PL"/>
      </w:pPr>
      <w:r>
        <w:t xml:space="preserve">      - type: string</w:t>
      </w:r>
    </w:p>
    <w:p w14:paraId="4FBD94D9" w14:textId="77777777" w:rsidR="00136C98" w:rsidRDefault="00136C98" w:rsidP="00136C98">
      <w:pPr>
        <w:pStyle w:val="PL"/>
      </w:pPr>
      <w:r>
        <w:t xml:space="preserve">        enum:</w:t>
      </w:r>
    </w:p>
    <w:p w14:paraId="370421EC" w14:textId="77777777" w:rsidR="00136C98" w:rsidRDefault="00136C98" w:rsidP="00136C98">
      <w:pPr>
        <w:pStyle w:val="PL"/>
      </w:pPr>
      <w:r>
        <w:t xml:space="preserve">          - ESTABLISHED</w:t>
      </w:r>
    </w:p>
    <w:p w14:paraId="34963373" w14:textId="77777777" w:rsidR="00136C98" w:rsidRDefault="00136C98" w:rsidP="00136C98">
      <w:pPr>
        <w:pStyle w:val="PL"/>
      </w:pPr>
      <w:r>
        <w:t xml:space="preserve">          - TERMINATED</w:t>
      </w:r>
    </w:p>
    <w:p w14:paraId="01409F05" w14:textId="77777777" w:rsidR="00136C98" w:rsidRDefault="00136C98" w:rsidP="00136C98">
      <w:pPr>
        <w:pStyle w:val="PL"/>
      </w:pPr>
      <w:r>
        <w:t xml:space="preserve">      - type: string</w:t>
      </w:r>
    </w:p>
    <w:p w14:paraId="272126EF" w14:textId="77777777" w:rsidR="00136C98" w:rsidRDefault="00136C98" w:rsidP="00136C98">
      <w:pPr>
        <w:pStyle w:val="PL"/>
        <w:rPr>
          <w:rFonts w:cs="Courier New"/>
          <w:noProof w:val="0"/>
          <w:szCs w:val="16"/>
        </w:rPr>
      </w:pPr>
    </w:p>
    <w:bookmarkEnd w:id="26"/>
    <w:p w14:paraId="054A9047" w14:textId="7C3BE6AD" w:rsidR="00D67D9F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C61B0" w14:textId="77777777" w:rsidR="003F55FF" w:rsidRDefault="003F55FF">
      <w:r>
        <w:separator/>
      </w:r>
    </w:p>
  </w:endnote>
  <w:endnote w:type="continuationSeparator" w:id="0">
    <w:p w14:paraId="71515CB7" w14:textId="77777777" w:rsidR="003F55FF" w:rsidRDefault="003F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43FEE" w14:textId="77777777" w:rsidR="003F55FF" w:rsidRDefault="003F55FF">
      <w:r>
        <w:separator/>
      </w:r>
    </w:p>
  </w:footnote>
  <w:footnote w:type="continuationSeparator" w:id="0">
    <w:p w14:paraId="2ED921EB" w14:textId="77777777" w:rsidR="003F55FF" w:rsidRDefault="003F5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0CA3" w:rsidRDefault="00290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0CA3" w:rsidRDefault="00290C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0CA3" w:rsidRDefault="00290C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0CA3" w:rsidRDefault="00290C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bin">
    <w15:presenceInfo w15:providerId="None" w15:userId="wei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3F"/>
    <w:rsid w:val="00001784"/>
    <w:rsid w:val="00003868"/>
    <w:rsid w:val="00003CC8"/>
    <w:rsid w:val="0000687F"/>
    <w:rsid w:val="00007920"/>
    <w:rsid w:val="00010DA5"/>
    <w:rsid w:val="00012D21"/>
    <w:rsid w:val="000214D4"/>
    <w:rsid w:val="0002212B"/>
    <w:rsid w:val="00022E4A"/>
    <w:rsid w:val="000242ED"/>
    <w:rsid w:val="000253F9"/>
    <w:rsid w:val="00033CC1"/>
    <w:rsid w:val="0003639E"/>
    <w:rsid w:val="00036BAF"/>
    <w:rsid w:val="00044890"/>
    <w:rsid w:val="0004549E"/>
    <w:rsid w:val="000538C0"/>
    <w:rsid w:val="00054562"/>
    <w:rsid w:val="00057F2D"/>
    <w:rsid w:val="00063459"/>
    <w:rsid w:val="000638E2"/>
    <w:rsid w:val="00066690"/>
    <w:rsid w:val="000735F4"/>
    <w:rsid w:val="00075451"/>
    <w:rsid w:val="00076F68"/>
    <w:rsid w:val="000772DA"/>
    <w:rsid w:val="00087C02"/>
    <w:rsid w:val="00090549"/>
    <w:rsid w:val="000919EE"/>
    <w:rsid w:val="00091DF8"/>
    <w:rsid w:val="00091E4E"/>
    <w:rsid w:val="000938D7"/>
    <w:rsid w:val="000939D5"/>
    <w:rsid w:val="00095D31"/>
    <w:rsid w:val="000A6394"/>
    <w:rsid w:val="000B0457"/>
    <w:rsid w:val="000B2687"/>
    <w:rsid w:val="000B3541"/>
    <w:rsid w:val="000B3EF1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27C05"/>
    <w:rsid w:val="0013022E"/>
    <w:rsid w:val="00130E9E"/>
    <w:rsid w:val="0013315D"/>
    <w:rsid w:val="00136C98"/>
    <w:rsid w:val="00145D43"/>
    <w:rsid w:val="001572AB"/>
    <w:rsid w:val="00163B24"/>
    <w:rsid w:val="00164A38"/>
    <w:rsid w:val="00166877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12FC"/>
    <w:rsid w:val="00206CBF"/>
    <w:rsid w:val="002074D8"/>
    <w:rsid w:val="0021125F"/>
    <w:rsid w:val="002128DF"/>
    <w:rsid w:val="00220D63"/>
    <w:rsid w:val="0022201F"/>
    <w:rsid w:val="00234B1E"/>
    <w:rsid w:val="00244A29"/>
    <w:rsid w:val="00247B46"/>
    <w:rsid w:val="00250705"/>
    <w:rsid w:val="00250BE7"/>
    <w:rsid w:val="00254A5D"/>
    <w:rsid w:val="002578A3"/>
    <w:rsid w:val="0026004D"/>
    <w:rsid w:val="00260BDC"/>
    <w:rsid w:val="002629D3"/>
    <w:rsid w:val="002640DD"/>
    <w:rsid w:val="00266B4E"/>
    <w:rsid w:val="00275D12"/>
    <w:rsid w:val="00276A42"/>
    <w:rsid w:val="00280803"/>
    <w:rsid w:val="00281CFB"/>
    <w:rsid w:val="00282AA7"/>
    <w:rsid w:val="00284FEB"/>
    <w:rsid w:val="00285E17"/>
    <w:rsid w:val="002860C4"/>
    <w:rsid w:val="002864F2"/>
    <w:rsid w:val="00286BB6"/>
    <w:rsid w:val="00290CA3"/>
    <w:rsid w:val="00291B3D"/>
    <w:rsid w:val="00292474"/>
    <w:rsid w:val="00297DEA"/>
    <w:rsid w:val="002A0648"/>
    <w:rsid w:val="002A1991"/>
    <w:rsid w:val="002A1CEF"/>
    <w:rsid w:val="002A59A8"/>
    <w:rsid w:val="002A5F4D"/>
    <w:rsid w:val="002B3D94"/>
    <w:rsid w:val="002B5346"/>
    <w:rsid w:val="002B5741"/>
    <w:rsid w:val="002B7173"/>
    <w:rsid w:val="002C0036"/>
    <w:rsid w:val="002C1794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2138"/>
    <w:rsid w:val="003748AC"/>
    <w:rsid w:val="00374DD4"/>
    <w:rsid w:val="00381684"/>
    <w:rsid w:val="00383C22"/>
    <w:rsid w:val="0038491C"/>
    <w:rsid w:val="003971E2"/>
    <w:rsid w:val="003A2807"/>
    <w:rsid w:val="003A7987"/>
    <w:rsid w:val="003A7C51"/>
    <w:rsid w:val="003B0387"/>
    <w:rsid w:val="003C6A05"/>
    <w:rsid w:val="003D3BA7"/>
    <w:rsid w:val="003D45CC"/>
    <w:rsid w:val="003D5D33"/>
    <w:rsid w:val="003E1A36"/>
    <w:rsid w:val="003E3C6F"/>
    <w:rsid w:val="003E3F56"/>
    <w:rsid w:val="003E6829"/>
    <w:rsid w:val="003F55FF"/>
    <w:rsid w:val="003F7B0B"/>
    <w:rsid w:val="00400825"/>
    <w:rsid w:val="00400D09"/>
    <w:rsid w:val="004057D1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453E6"/>
    <w:rsid w:val="004458A7"/>
    <w:rsid w:val="00450801"/>
    <w:rsid w:val="00455BE3"/>
    <w:rsid w:val="0045658F"/>
    <w:rsid w:val="00456D0C"/>
    <w:rsid w:val="0045741A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4259"/>
    <w:rsid w:val="004A6011"/>
    <w:rsid w:val="004B58E9"/>
    <w:rsid w:val="004B75B7"/>
    <w:rsid w:val="004C0A68"/>
    <w:rsid w:val="004C41CD"/>
    <w:rsid w:val="004C4952"/>
    <w:rsid w:val="004C4A60"/>
    <w:rsid w:val="004D09AC"/>
    <w:rsid w:val="004D196E"/>
    <w:rsid w:val="004D6B58"/>
    <w:rsid w:val="004E0272"/>
    <w:rsid w:val="004E3C0D"/>
    <w:rsid w:val="004E5630"/>
    <w:rsid w:val="004F3880"/>
    <w:rsid w:val="004F64AA"/>
    <w:rsid w:val="0050516D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2360"/>
    <w:rsid w:val="005561FA"/>
    <w:rsid w:val="005604D8"/>
    <w:rsid w:val="0056205E"/>
    <w:rsid w:val="00567E52"/>
    <w:rsid w:val="00571BD0"/>
    <w:rsid w:val="00577BE6"/>
    <w:rsid w:val="00580BF1"/>
    <w:rsid w:val="00582686"/>
    <w:rsid w:val="005845C2"/>
    <w:rsid w:val="00587BE1"/>
    <w:rsid w:val="005923BF"/>
    <w:rsid w:val="00592D74"/>
    <w:rsid w:val="005A1582"/>
    <w:rsid w:val="005A15F9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EF2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37213"/>
    <w:rsid w:val="0064513A"/>
    <w:rsid w:val="006463BB"/>
    <w:rsid w:val="00646A1F"/>
    <w:rsid w:val="006503B3"/>
    <w:rsid w:val="00651479"/>
    <w:rsid w:val="00657055"/>
    <w:rsid w:val="00662D29"/>
    <w:rsid w:val="00663A1C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D6E64"/>
    <w:rsid w:val="006E21FB"/>
    <w:rsid w:val="006F28CB"/>
    <w:rsid w:val="006F5E63"/>
    <w:rsid w:val="00703373"/>
    <w:rsid w:val="00704942"/>
    <w:rsid w:val="00710925"/>
    <w:rsid w:val="00710EA6"/>
    <w:rsid w:val="00710F38"/>
    <w:rsid w:val="007176FF"/>
    <w:rsid w:val="00723804"/>
    <w:rsid w:val="00724A0E"/>
    <w:rsid w:val="00725539"/>
    <w:rsid w:val="00727084"/>
    <w:rsid w:val="007271A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5484"/>
    <w:rsid w:val="007B7DED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E5D89"/>
    <w:rsid w:val="007F01D9"/>
    <w:rsid w:val="007F3375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86E9A"/>
    <w:rsid w:val="00891C76"/>
    <w:rsid w:val="00892280"/>
    <w:rsid w:val="0089255A"/>
    <w:rsid w:val="00893D7B"/>
    <w:rsid w:val="00896BAC"/>
    <w:rsid w:val="008A3884"/>
    <w:rsid w:val="008A45A6"/>
    <w:rsid w:val="008A6D52"/>
    <w:rsid w:val="008B04CD"/>
    <w:rsid w:val="008B1850"/>
    <w:rsid w:val="008B1D83"/>
    <w:rsid w:val="008B3384"/>
    <w:rsid w:val="008B5066"/>
    <w:rsid w:val="008B7232"/>
    <w:rsid w:val="008C3388"/>
    <w:rsid w:val="008C7EDB"/>
    <w:rsid w:val="008D1D0E"/>
    <w:rsid w:val="008D4651"/>
    <w:rsid w:val="008D7BF3"/>
    <w:rsid w:val="008E3CCD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8222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5D42"/>
    <w:rsid w:val="009C621A"/>
    <w:rsid w:val="009C7805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CD9"/>
    <w:rsid w:val="00A21DD2"/>
    <w:rsid w:val="00A22FEB"/>
    <w:rsid w:val="00A246B6"/>
    <w:rsid w:val="00A31B65"/>
    <w:rsid w:val="00A3328C"/>
    <w:rsid w:val="00A353B1"/>
    <w:rsid w:val="00A37B57"/>
    <w:rsid w:val="00A40C04"/>
    <w:rsid w:val="00A4619D"/>
    <w:rsid w:val="00A47E70"/>
    <w:rsid w:val="00A50CF0"/>
    <w:rsid w:val="00A526AD"/>
    <w:rsid w:val="00A56829"/>
    <w:rsid w:val="00A56D20"/>
    <w:rsid w:val="00A6618F"/>
    <w:rsid w:val="00A67D40"/>
    <w:rsid w:val="00A7671C"/>
    <w:rsid w:val="00A77473"/>
    <w:rsid w:val="00A845B6"/>
    <w:rsid w:val="00A90E88"/>
    <w:rsid w:val="00A936B3"/>
    <w:rsid w:val="00A93EA6"/>
    <w:rsid w:val="00A970AD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33FD4"/>
    <w:rsid w:val="00B342BC"/>
    <w:rsid w:val="00B35491"/>
    <w:rsid w:val="00B36220"/>
    <w:rsid w:val="00B37254"/>
    <w:rsid w:val="00B379CC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914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930"/>
    <w:rsid w:val="00C05A4E"/>
    <w:rsid w:val="00C10F7E"/>
    <w:rsid w:val="00C159F5"/>
    <w:rsid w:val="00C25DCF"/>
    <w:rsid w:val="00C263C2"/>
    <w:rsid w:val="00C33FDC"/>
    <w:rsid w:val="00C3438C"/>
    <w:rsid w:val="00C401DB"/>
    <w:rsid w:val="00C417B9"/>
    <w:rsid w:val="00C424BA"/>
    <w:rsid w:val="00C5230C"/>
    <w:rsid w:val="00C54CA5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58E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103"/>
    <w:rsid w:val="00D17F95"/>
    <w:rsid w:val="00D2033D"/>
    <w:rsid w:val="00D24991"/>
    <w:rsid w:val="00D42A77"/>
    <w:rsid w:val="00D42C87"/>
    <w:rsid w:val="00D46050"/>
    <w:rsid w:val="00D47ACC"/>
    <w:rsid w:val="00D47DDD"/>
    <w:rsid w:val="00D50035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153"/>
    <w:rsid w:val="00DD025B"/>
    <w:rsid w:val="00DD03CE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1EB4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32BC"/>
    <w:rsid w:val="00E55AE7"/>
    <w:rsid w:val="00E57E18"/>
    <w:rsid w:val="00E60C10"/>
    <w:rsid w:val="00E61938"/>
    <w:rsid w:val="00E63FFE"/>
    <w:rsid w:val="00E64E22"/>
    <w:rsid w:val="00E66C18"/>
    <w:rsid w:val="00E806A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0B84"/>
    <w:rsid w:val="00EF39DF"/>
    <w:rsid w:val="00EF65E0"/>
    <w:rsid w:val="00F06884"/>
    <w:rsid w:val="00F10BA8"/>
    <w:rsid w:val="00F10EE5"/>
    <w:rsid w:val="00F112C9"/>
    <w:rsid w:val="00F24908"/>
    <w:rsid w:val="00F24B86"/>
    <w:rsid w:val="00F25D98"/>
    <w:rsid w:val="00F265A6"/>
    <w:rsid w:val="00F300FB"/>
    <w:rsid w:val="00F31AA3"/>
    <w:rsid w:val="00F33137"/>
    <w:rsid w:val="00F34A37"/>
    <w:rsid w:val="00F46F5B"/>
    <w:rsid w:val="00F55981"/>
    <w:rsid w:val="00F645B6"/>
    <w:rsid w:val="00F675E3"/>
    <w:rsid w:val="00F7229A"/>
    <w:rsid w:val="00F72920"/>
    <w:rsid w:val="00F808C3"/>
    <w:rsid w:val="00F8195F"/>
    <w:rsid w:val="00F86247"/>
    <w:rsid w:val="00F91C93"/>
    <w:rsid w:val="00F91CB3"/>
    <w:rsid w:val="00F9226B"/>
    <w:rsid w:val="00F95163"/>
    <w:rsid w:val="00F95D49"/>
    <w:rsid w:val="00FA0048"/>
    <w:rsid w:val="00FA0872"/>
    <w:rsid w:val="00FA0883"/>
    <w:rsid w:val="00FA0D6C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  <w:style w:type="character" w:styleId="afc">
    <w:name w:val="Unresolved Mention"/>
    <w:uiPriority w:val="99"/>
    <w:semiHidden/>
    <w:unhideWhenUsed/>
    <w:rsid w:val="00A90E88"/>
    <w:rPr>
      <w:color w:val="808080"/>
      <w:shd w:val="clear" w:color="auto" w:fill="E6E6E6"/>
    </w:rPr>
  </w:style>
  <w:style w:type="character" w:customStyle="1" w:styleId="TAHCar">
    <w:name w:val="TAH Car"/>
    <w:rsid w:val="00A90E88"/>
    <w:rPr>
      <w:rFonts w:ascii="Arial" w:hAnsi="Arial"/>
      <w:b/>
      <w:sz w:val="18"/>
      <w:lang w:val="en-GB" w:eastAsia="en-US"/>
    </w:rPr>
  </w:style>
  <w:style w:type="paragraph" w:styleId="afd">
    <w:name w:val="Body Text"/>
    <w:basedOn w:val="a"/>
    <w:link w:val="afe"/>
    <w:rsid w:val="00A90E88"/>
    <w:pPr>
      <w:spacing w:after="120"/>
    </w:pPr>
    <w:rPr>
      <w:rFonts w:eastAsia="Batang"/>
      <w:lang w:eastAsia="x-none"/>
    </w:rPr>
  </w:style>
  <w:style w:type="character" w:customStyle="1" w:styleId="afe">
    <w:name w:val="正文文本 字符"/>
    <w:basedOn w:val="a0"/>
    <w:link w:val="afd"/>
    <w:rsid w:val="00A90E8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90E88"/>
  </w:style>
  <w:style w:type="paragraph" w:styleId="aff">
    <w:name w:val="Normal (Web)"/>
    <w:basedOn w:val="a"/>
    <w:uiPriority w:val="99"/>
    <w:unhideWhenUsed/>
    <w:rsid w:val="00A90E8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CRCoverPageZchn">
    <w:name w:val="CR Cover Page Zchn"/>
    <w:link w:val="CRCoverPage"/>
    <w:rsid w:val="007049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200CB-D0EE-4465-9157-537206235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29</Pages>
  <Words>11861</Words>
  <Characters>67608</Characters>
  <Application>Microsoft Office Word</Application>
  <DocSecurity>0</DocSecurity>
  <Lines>563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weibin</cp:lastModifiedBy>
  <cp:revision>7</cp:revision>
  <cp:lastPrinted>1899-12-31T23:00:00Z</cp:lastPrinted>
  <dcterms:created xsi:type="dcterms:W3CDTF">2022-05-05T13:11:00Z</dcterms:created>
  <dcterms:modified xsi:type="dcterms:W3CDTF">2022-05-05T13:27:00Z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